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4AFD0" w14:textId="607CE997" w:rsidR="0019626E" w:rsidRDefault="0019626E" w:rsidP="0019626E">
      <w:pPr>
        <w:pStyle w:val="CRCoverPage"/>
        <w:tabs>
          <w:tab w:val="right" w:pos="9639"/>
        </w:tabs>
        <w:spacing w:after="0"/>
        <w:rPr>
          <w:b/>
          <w:i/>
          <w:noProof/>
          <w:sz w:val="28"/>
        </w:rPr>
      </w:pPr>
      <w:bookmarkStart w:id="0" w:name="clause4"/>
      <w:bookmarkStart w:id="1" w:name="_Hlk149575956"/>
      <w:bookmarkStart w:id="2" w:name="_Hlk149211075"/>
      <w:bookmarkEnd w:id="0"/>
      <w:r>
        <w:rPr>
          <w:b/>
          <w:noProof/>
          <w:sz w:val="24"/>
        </w:rPr>
        <w:t>3GPP TSG-SA5 Meeting #161</w:t>
      </w:r>
      <w:r>
        <w:rPr>
          <w:b/>
          <w:i/>
          <w:noProof/>
          <w:sz w:val="28"/>
        </w:rPr>
        <w:tab/>
        <w:t>S5-</w:t>
      </w:r>
      <w:r w:rsidR="004D7134">
        <w:rPr>
          <w:b/>
          <w:i/>
          <w:noProof/>
          <w:sz w:val="28"/>
        </w:rPr>
        <w:t>25</w:t>
      </w:r>
      <w:r w:rsidR="004D7134" w:rsidRPr="0019626E">
        <w:rPr>
          <w:b/>
          <w:i/>
          <w:noProof/>
          <w:sz w:val="28"/>
        </w:rPr>
        <w:t>23</w:t>
      </w:r>
      <w:r w:rsidR="004D7134">
        <w:rPr>
          <w:b/>
          <w:i/>
          <w:noProof/>
          <w:sz w:val="28"/>
        </w:rPr>
        <w:t>78</w:t>
      </w:r>
    </w:p>
    <w:p w14:paraId="35B9ABA9" w14:textId="77777777" w:rsidR="0019626E" w:rsidRPr="00680C37" w:rsidRDefault="0019626E" w:rsidP="0019626E">
      <w:pPr>
        <w:pStyle w:val="Header"/>
        <w:pBdr>
          <w:bottom w:val="single" w:sz="4" w:space="1" w:color="auto"/>
        </w:pBdr>
        <w:tabs>
          <w:tab w:val="right" w:pos="9638"/>
        </w:tabs>
        <w:rPr>
          <w:b w:val="0"/>
          <w:sz w:val="24"/>
        </w:rPr>
      </w:pPr>
      <w:r>
        <w:rPr>
          <w:sz w:val="24"/>
        </w:rPr>
        <w:t>Fukuoka</w:t>
      </w:r>
      <w:r w:rsidRPr="00680C37">
        <w:rPr>
          <w:sz w:val="24"/>
        </w:rPr>
        <w:t xml:space="preserve">, </w:t>
      </w:r>
      <w:r>
        <w:rPr>
          <w:sz w:val="24"/>
        </w:rPr>
        <w:t>Japan</w:t>
      </w:r>
      <w:r w:rsidRPr="00680C37">
        <w:rPr>
          <w:sz w:val="24"/>
        </w:rPr>
        <w:t xml:space="preserve">, </w:t>
      </w:r>
      <w:r>
        <w:rPr>
          <w:sz w:val="24"/>
        </w:rPr>
        <w:t>17</w:t>
      </w:r>
      <w:r w:rsidRPr="00680C37">
        <w:rPr>
          <w:sz w:val="24"/>
        </w:rPr>
        <w:t xml:space="preserve"> - </w:t>
      </w:r>
      <w:r>
        <w:rPr>
          <w:sz w:val="24"/>
        </w:rPr>
        <w:t>21</w:t>
      </w:r>
      <w:r w:rsidRPr="00680C37">
        <w:rPr>
          <w:sz w:val="24"/>
        </w:rPr>
        <w:t xml:space="preserve"> </w:t>
      </w:r>
      <w:r>
        <w:rPr>
          <w:sz w:val="24"/>
        </w:rPr>
        <w:t>May</w:t>
      </w:r>
      <w:r w:rsidRPr="00680C37">
        <w:rPr>
          <w:sz w:val="24"/>
        </w:rPr>
        <w:t xml:space="preserve"> 202</w:t>
      </w:r>
      <w:r>
        <w:rPr>
          <w:sz w:val="24"/>
        </w:rPr>
        <w:t>5</w:t>
      </w:r>
    </w:p>
    <w:p w14:paraId="61389915" w14:textId="3F316386" w:rsidR="00D3409D" w:rsidRPr="000F2E79" w:rsidRDefault="004A0BF8" w:rsidP="00D3409D">
      <w:pPr>
        <w:pStyle w:val="Header"/>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409D" w14:paraId="17B1744D" w14:textId="77777777" w:rsidTr="00543C52">
        <w:tc>
          <w:tcPr>
            <w:tcW w:w="9641" w:type="dxa"/>
            <w:gridSpan w:val="9"/>
            <w:tcBorders>
              <w:top w:val="single" w:sz="4" w:space="0" w:color="auto"/>
              <w:left w:val="single" w:sz="4" w:space="0" w:color="auto"/>
              <w:right w:val="single" w:sz="4" w:space="0" w:color="auto"/>
            </w:tcBorders>
          </w:tcPr>
          <w:p w14:paraId="5355A540" w14:textId="77777777" w:rsidR="00D3409D" w:rsidRDefault="00D3409D" w:rsidP="00543C52">
            <w:pPr>
              <w:pStyle w:val="CRCoverPage"/>
              <w:spacing w:after="0"/>
              <w:jc w:val="right"/>
              <w:rPr>
                <w:i/>
                <w:noProof/>
              </w:rPr>
            </w:pPr>
            <w:r>
              <w:rPr>
                <w:i/>
                <w:noProof/>
                <w:sz w:val="14"/>
              </w:rPr>
              <w:t>CR-Form-v12.3</w:t>
            </w:r>
          </w:p>
        </w:tc>
      </w:tr>
      <w:tr w:rsidR="00D3409D" w14:paraId="34850F5D" w14:textId="77777777" w:rsidTr="00543C52">
        <w:tc>
          <w:tcPr>
            <w:tcW w:w="9641" w:type="dxa"/>
            <w:gridSpan w:val="9"/>
            <w:tcBorders>
              <w:left w:val="single" w:sz="4" w:space="0" w:color="auto"/>
              <w:right w:val="single" w:sz="4" w:space="0" w:color="auto"/>
            </w:tcBorders>
          </w:tcPr>
          <w:p w14:paraId="0DC75E9B" w14:textId="77777777" w:rsidR="00D3409D" w:rsidRDefault="00D3409D" w:rsidP="00543C52">
            <w:pPr>
              <w:pStyle w:val="CRCoverPage"/>
              <w:spacing w:after="0"/>
              <w:jc w:val="center"/>
              <w:rPr>
                <w:noProof/>
              </w:rPr>
            </w:pPr>
            <w:r>
              <w:rPr>
                <w:b/>
                <w:noProof/>
                <w:sz w:val="32"/>
              </w:rPr>
              <w:t>CHANGE REQUEST</w:t>
            </w:r>
          </w:p>
        </w:tc>
      </w:tr>
      <w:tr w:rsidR="00D3409D" w14:paraId="17A91325" w14:textId="77777777" w:rsidTr="00543C52">
        <w:tc>
          <w:tcPr>
            <w:tcW w:w="9641" w:type="dxa"/>
            <w:gridSpan w:val="9"/>
            <w:tcBorders>
              <w:left w:val="single" w:sz="4" w:space="0" w:color="auto"/>
              <w:right w:val="single" w:sz="4" w:space="0" w:color="auto"/>
            </w:tcBorders>
          </w:tcPr>
          <w:p w14:paraId="6FAB3F52" w14:textId="77777777" w:rsidR="00D3409D" w:rsidRDefault="00D3409D" w:rsidP="00543C52">
            <w:pPr>
              <w:pStyle w:val="CRCoverPage"/>
              <w:spacing w:after="0"/>
              <w:rPr>
                <w:noProof/>
                <w:sz w:val="8"/>
                <w:szCs w:val="8"/>
              </w:rPr>
            </w:pPr>
          </w:p>
        </w:tc>
      </w:tr>
      <w:tr w:rsidR="00D3409D" w14:paraId="63107ED9" w14:textId="77777777" w:rsidTr="00543C52">
        <w:tc>
          <w:tcPr>
            <w:tcW w:w="142" w:type="dxa"/>
            <w:tcBorders>
              <w:left w:val="single" w:sz="4" w:space="0" w:color="auto"/>
            </w:tcBorders>
          </w:tcPr>
          <w:p w14:paraId="4C502AB6" w14:textId="77777777" w:rsidR="00D3409D" w:rsidRDefault="00D3409D" w:rsidP="00543C52">
            <w:pPr>
              <w:pStyle w:val="CRCoverPage"/>
              <w:spacing w:after="0"/>
              <w:jc w:val="right"/>
              <w:rPr>
                <w:noProof/>
              </w:rPr>
            </w:pPr>
          </w:p>
        </w:tc>
        <w:tc>
          <w:tcPr>
            <w:tcW w:w="1559" w:type="dxa"/>
            <w:shd w:val="pct30" w:color="FFFF00" w:fill="auto"/>
          </w:tcPr>
          <w:p w14:paraId="3A8371C4" w14:textId="7CB7BFA1" w:rsidR="00D3409D" w:rsidRPr="00410371" w:rsidRDefault="00D3409D" w:rsidP="00543C52">
            <w:pPr>
              <w:pStyle w:val="CRCoverPage"/>
              <w:spacing w:after="0"/>
              <w:jc w:val="right"/>
              <w:rPr>
                <w:b/>
                <w:noProof/>
                <w:sz w:val="28"/>
              </w:rPr>
            </w:pPr>
            <w:fldSimple w:instr=" DOCPROPERTY  Spec#  \* MERGEFORMAT ">
              <w:r>
                <w:rPr>
                  <w:b/>
                  <w:noProof/>
                  <w:sz w:val="28"/>
                </w:rPr>
                <w:t>28.</w:t>
              </w:r>
              <w:r w:rsidR="00AE48F4">
                <w:rPr>
                  <w:b/>
                  <w:noProof/>
                  <w:sz w:val="28"/>
                </w:rPr>
                <w:t>312</w:t>
              </w:r>
            </w:fldSimple>
          </w:p>
        </w:tc>
        <w:tc>
          <w:tcPr>
            <w:tcW w:w="709" w:type="dxa"/>
          </w:tcPr>
          <w:p w14:paraId="5FB04A63" w14:textId="77777777" w:rsidR="00D3409D" w:rsidRDefault="00D3409D" w:rsidP="00543C52">
            <w:pPr>
              <w:pStyle w:val="CRCoverPage"/>
              <w:spacing w:after="0"/>
              <w:jc w:val="center"/>
              <w:rPr>
                <w:noProof/>
              </w:rPr>
            </w:pPr>
            <w:r>
              <w:rPr>
                <w:b/>
                <w:noProof/>
                <w:sz w:val="28"/>
              </w:rPr>
              <w:t>CR</w:t>
            </w:r>
          </w:p>
        </w:tc>
        <w:tc>
          <w:tcPr>
            <w:tcW w:w="1276" w:type="dxa"/>
            <w:shd w:val="pct30" w:color="FFFF00" w:fill="auto"/>
          </w:tcPr>
          <w:p w14:paraId="09229E2C" w14:textId="6D1B343F" w:rsidR="00D3409D" w:rsidRPr="00410371" w:rsidRDefault="004D7134" w:rsidP="00543C52">
            <w:pPr>
              <w:pStyle w:val="CRCoverPage"/>
              <w:spacing w:after="0"/>
              <w:rPr>
                <w:noProof/>
              </w:rPr>
            </w:pPr>
            <w:r w:rsidRPr="004D7134">
              <w:rPr>
                <w:b/>
                <w:noProof/>
                <w:sz w:val="28"/>
              </w:rPr>
              <w:t>0345</w:t>
            </w:r>
          </w:p>
        </w:tc>
        <w:tc>
          <w:tcPr>
            <w:tcW w:w="709" w:type="dxa"/>
          </w:tcPr>
          <w:p w14:paraId="101AA82C" w14:textId="77777777" w:rsidR="00D3409D" w:rsidRDefault="00D3409D" w:rsidP="00543C52">
            <w:pPr>
              <w:pStyle w:val="CRCoverPage"/>
              <w:tabs>
                <w:tab w:val="right" w:pos="625"/>
              </w:tabs>
              <w:spacing w:after="0"/>
              <w:jc w:val="center"/>
              <w:rPr>
                <w:noProof/>
              </w:rPr>
            </w:pPr>
            <w:r>
              <w:rPr>
                <w:b/>
                <w:bCs/>
                <w:noProof/>
                <w:sz w:val="28"/>
              </w:rPr>
              <w:t>rev</w:t>
            </w:r>
          </w:p>
        </w:tc>
        <w:tc>
          <w:tcPr>
            <w:tcW w:w="992" w:type="dxa"/>
            <w:shd w:val="pct30" w:color="FFFF00" w:fill="auto"/>
          </w:tcPr>
          <w:p w14:paraId="69B25D93" w14:textId="51F400F9" w:rsidR="00D3409D" w:rsidRPr="00410371" w:rsidRDefault="00D3409D" w:rsidP="00CB6699">
            <w:pPr>
              <w:pStyle w:val="CRCoverPage"/>
              <w:spacing w:after="0"/>
              <w:jc w:val="center"/>
              <w:rPr>
                <w:b/>
                <w:noProof/>
              </w:rPr>
            </w:pPr>
          </w:p>
        </w:tc>
        <w:tc>
          <w:tcPr>
            <w:tcW w:w="2410" w:type="dxa"/>
          </w:tcPr>
          <w:p w14:paraId="7ABCB614" w14:textId="77777777" w:rsidR="00D3409D" w:rsidRDefault="00D3409D" w:rsidP="00543C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A209C3" w14:textId="5E2ED755" w:rsidR="00D3409D" w:rsidRPr="00410371" w:rsidRDefault="003A62F2" w:rsidP="00543C52">
            <w:pPr>
              <w:pStyle w:val="CRCoverPage"/>
              <w:spacing w:after="0"/>
              <w:jc w:val="center"/>
              <w:rPr>
                <w:noProof/>
                <w:sz w:val="28"/>
              </w:rPr>
            </w:pPr>
            <w:fldSimple w:instr=" DOCPROPERTY  Version  \* MERGEFORMAT ">
              <w:r>
                <w:rPr>
                  <w:b/>
                  <w:noProof/>
                  <w:sz w:val="28"/>
                </w:rPr>
                <w:t>1</w:t>
              </w:r>
              <w:r w:rsidR="002644C7">
                <w:rPr>
                  <w:b/>
                  <w:noProof/>
                  <w:sz w:val="28"/>
                </w:rPr>
                <w:t>9</w:t>
              </w:r>
              <w:r>
                <w:rPr>
                  <w:b/>
                  <w:noProof/>
                  <w:sz w:val="28"/>
                </w:rPr>
                <w:t>.</w:t>
              </w:r>
              <w:r w:rsidR="004D7134">
                <w:rPr>
                  <w:b/>
                  <w:noProof/>
                  <w:sz w:val="28"/>
                </w:rPr>
                <w:t>1</w:t>
              </w:r>
              <w:r>
                <w:rPr>
                  <w:b/>
                  <w:noProof/>
                  <w:sz w:val="28"/>
                </w:rPr>
                <w:t>.0</w:t>
              </w:r>
            </w:fldSimple>
          </w:p>
        </w:tc>
        <w:tc>
          <w:tcPr>
            <w:tcW w:w="143" w:type="dxa"/>
            <w:tcBorders>
              <w:right w:val="single" w:sz="4" w:space="0" w:color="auto"/>
            </w:tcBorders>
          </w:tcPr>
          <w:p w14:paraId="475D5847" w14:textId="77777777" w:rsidR="00D3409D" w:rsidRDefault="00D3409D" w:rsidP="00543C52">
            <w:pPr>
              <w:pStyle w:val="CRCoverPage"/>
              <w:spacing w:after="0"/>
              <w:rPr>
                <w:noProof/>
              </w:rPr>
            </w:pPr>
          </w:p>
        </w:tc>
      </w:tr>
      <w:tr w:rsidR="00D3409D" w14:paraId="2E4C639F" w14:textId="77777777" w:rsidTr="00543C52">
        <w:tc>
          <w:tcPr>
            <w:tcW w:w="9641" w:type="dxa"/>
            <w:gridSpan w:val="9"/>
            <w:tcBorders>
              <w:left w:val="single" w:sz="4" w:space="0" w:color="auto"/>
              <w:right w:val="single" w:sz="4" w:space="0" w:color="auto"/>
            </w:tcBorders>
          </w:tcPr>
          <w:p w14:paraId="0ADF299F" w14:textId="77777777" w:rsidR="00D3409D" w:rsidRDefault="00D3409D" w:rsidP="00543C52">
            <w:pPr>
              <w:pStyle w:val="CRCoverPage"/>
              <w:spacing w:after="0"/>
              <w:rPr>
                <w:noProof/>
              </w:rPr>
            </w:pPr>
          </w:p>
        </w:tc>
      </w:tr>
      <w:tr w:rsidR="00D3409D" w14:paraId="04A00059" w14:textId="77777777" w:rsidTr="00543C52">
        <w:tc>
          <w:tcPr>
            <w:tcW w:w="9641" w:type="dxa"/>
            <w:gridSpan w:val="9"/>
            <w:tcBorders>
              <w:top w:val="single" w:sz="4" w:space="0" w:color="auto"/>
            </w:tcBorders>
          </w:tcPr>
          <w:p w14:paraId="4396A0B4" w14:textId="77777777" w:rsidR="00D3409D" w:rsidRPr="00F25D98" w:rsidRDefault="00D3409D" w:rsidP="00543C5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3409D" w14:paraId="10247811" w14:textId="77777777" w:rsidTr="00543C52">
        <w:tc>
          <w:tcPr>
            <w:tcW w:w="9641" w:type="dxa"/>
            <w:gridSpan w:val="9"/>
          </w:tcPr>
          <w:p w14:paraId="0939F97A" w14:textId="77777777" w:rsidR="00D3409D" w:rsidRDefault="00D3409D" w:rsidP="00543C52">
            <w:pPr>
              <w:pStyle w:val="CRCoverPage"/>
              <w:spacing w:after="0"/>
              <w:rPr>
                <w:noProof/>
                <w:sz w:val="8"/>
                <w:szCs w:val="8"/>
              </w:rPr>
            </w:pPr>
          </w:p>
        </w:tc>
      </w:tr>
    </w:tbl>
    <w:p w14:paraId="621EE73C" w14:textId="77777777" w:rsidR="00D3409D" w:rsidRDefault="00D3409D" w:rsidP="00D340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409D" w14:paraId="11AEF701" w14:textId="77777777" w:rsidTr="00543C52">
        <w:tc>
          <w:tcPr>
            <w:tcW w:w="2835" w:type="dxa"/>
          </w:tcPr>
          <w:p w14:paraId="5699D870" w14:textId="77777777" w:rsidR="00D3409D" w:rsidRDefault="00D3409D" w:rsidP="00543C52">
            <w:pPr>
              <w:pStyle w:val="CRCoverPage"/>
              <w:tabs>
                <w:tab w:val="right" w:pos="2751"/>
              </w:tabs>
              <w:spacing w:after="0"/>
              <w:rPr>
                <w:b/>
                <w:i/>
                <w:noProof/>
              </w:rPr>
            </w:pPr>
            <w:r>
              <w:rPr>
                <w:b/>
                <w:i/>
                <w:noProof/>
              </w:rPr>
              <w:t>Proposed change affects:</w:t>
            </w:r>
          </w:p>
        </w:tc>
        <w:tc>
          <w:tcPr>
            <w:tcW w:w="1418" w:type="dxa"/>
          </w:tcPr>
          <w:p w14:paraId="67113340" w14:textId="77777777" w:rsidR="00D3409D" w:rsidRDefault="00D3409D" w:rsidP="0054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E8140A" w14:textId="77777777" w:rsidR="00D3409D" w:rsidRDefault="00D3409D" w:rsidP="00543C52">
            <w:pPr>
              <w:pStyle w:val="CRCoverPage"/>
              <w:spacing w:after="0"/>
              <w:jc w:val="center"/>
              <w:rPr>
                <w:b/>
                <w:caps/>
                <w:noProof/>
              </w:rPr>
            </w:pPr>
          </w:p>
        </w:tc>
        <w:tc>
          <w:tcPr>
            <w:tcW w:w="709" w:type="dxa"/>
            <w:tcBorders>
              <w:left w:val="single" w:sz="4" w:space="0" w:color="auto"/>
            </w:tcBorders>
          </w:tcPr>
          <w:p w14:paraId="77558BC9" w14:textId="77777777" w:rsidR="00D3409D" w:rsidRDefault="00D3409D" w:rsidP="0054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E09B27" w14:textId="77777777" w:rsidR="00D3409D" w:rsidRDefault="00D3409D" w:rsidP="00543C52">
            <w:pPr>
              <w:pStyle w:val="CRCoverPage"/>
              <w:spacing w:after="0"/>
              <w:jc w:val="center"/>
              <w:rPr>
                <w:b/>
                <w:caps/>
                <w:noProof/>
              </w:rPr>
            </w:pPr>
          </w:p>
        </w:tc>
        <w:tc>
          <w:tcPr>
            <w:tcW w:w="2126" w:type="dxa"/>
          </w:tcPr>
          <w:p w14:paraId="6EACE7D4" w14:textId="77777777" w:rsidR="00D3409D" w:rsidRDefault="00D3409D" w:rsidP="0054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46A6D9" w14:textId="77777777" w:rsidR="00D3409D" w:rsidRDefault="00D3409D" w:rsidP="00543C52">
            <w:pPr>
              <w:pStyle w:val="CRCoverPage"/>
              <w:spacing w:after="0"/>
              <w:jc w:val="center"/>
              <w:rPr>
                <w:b/>
                <w:caps/>
                <w:noProof/>
              </w:rPr>
            </w:pPr>
            <w:r>
              <w:rPr>
                <w:b/>
                <w:caps/>
                <w:noProof/>
              </w:rPr>
              <w:t>X</w:t>
            </w:r>
          </w:p>
        </w:tc>
        <w:tc>
          <w:tcPr>
            <w:tcW w:w="1418" w:type="dxa"/>
            <w:tcBorders>
              <w:left w:val="nil"/>
            </w:tcBorders>
          </w:tcPr>
          <w:p w14:paraId="037BD656" w14:textId="77777777" w:rsidR="00D3409D" w:rsidRDefault="00D3409D" w:rsidP="0054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DA4C54" w14:textId="77777777" w:rsidR="00D3409D" w:rsidRDefault="00D3409D" w:rsidP="00543C52">
            <w:pPr>
              <w:pStyle w:val="CRCoverPage"/>
              <w:spacing w:after="0"/>
              <w:jc w:val="center"/>
              <w:rPr>
                <w:b/>
                <w:bCs/>
                <w:caps/>
                <w:noProof/>
              </w:rPr>
            </w:pPr>
            <w:r>
              <w:rPr>
                <w:b/>
                <w:bCs/>
                <w:caps/>
                <w:noProof/>
              </w:rPr>
              <w:t>X</w:t>
            </w:r>
          </w:p>
        </w:tc>
      </w:tr>
    </w:tbl>
    <w:p w14:paraId="00469598" w14:textId="77777777" w:rsidR="00D3409D" w:rsidRDefault="00D3409D" w:rsidP="00D340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409D" w14:paraId="374B4797" w14:textId="77777777" w:rsidTr="00543C52">
        <w:tc>
          <w:tcPr>
            <w:tcW w:w="9640" w:type="dxa"/>
            <w:gridSpan w:val="11"/>
          </w:tcPr>
          <w:p w14:paraId="2EE58C7C" w14:textId="77777777" w:rsidR="00D3409D" w:rsidRDefault="00D3409D" w:rsidP="00543C52">
            <w:pPr>
              <w:pStyle w:val="CRCoverPage"/>
              <w:spacing w:after="0"/>
              <w:rPr>
                <w:noProof/>
                <w:sz w:val="8"/>
                <w:szCs w:val="8"/>
              </w:rPr>
            </w:pPr>
          </w:p>
        </w:tc>
      </w:tr>
      <w:tr w:rsidR="00D3409D" w14:paraId="3DF1AC1F" w14:textId="77777777" w:rsidTr="00543C52">
        <w:tc>
          <w:tcPr>
            <w:tcW w:w="1843" w:type="dxa"/>
            <w:tcBorders>
              <w:top w:val="single" w:sz="4" w:space="0" w:color="auto"/>
              <w:left w:val="single" w:sz="4" w:space="0" w:color="auto"/>
            </w:tcBorders>
          </w:tcPr>
          <w:p w14:paraId="5E064C36" w14:textId="77777777" w:rsidR="00D3409D" w:rsidRDefault="00D3409D" w:rsidP="00543C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A6A416" w14:textId="498299E9" w:rsidR="00D3409D" w:rsidRPr="00D24538" w:rsidRDefault="00D3409D" w:rsidP="00543C52">
            <w:pPr>
              <w:pStyle w:val="CRCoverPage"/>
              <w:spacing w:after="0"/>
              <w:ind w:left="100"/>
              <w:rPr>
                <w:noProof/>
              </w:rPr>
            </w:pPr>
            <w:r w:rsidRPr="00D24538">
              <w:rPr>
                <w:noProof/>
              </w:rPr>
              <w:t xml:space="preserve">Rel-19 CR TS 28.312 </w:t>
            </w:r>
            <w:r w:rsidR="0019626E">
              <w:rPr>
                <w:lang w:val="en-US"/>
              </w:rPr>
              <w:t xml:space="preserve">correct </w:t>
            </w:r>
            <w:proofErr w:type="spellStart"/>
            <w:r w:rsidR="0019626E">
              <w:rPr>
                <w:lang w:val="en-US"/>
              </w:rPr>
              <w:t>TargetAchievedValue</w:t>
            </w:r>
            <w:proofErr w:type="spellEnd"/>
          </w:p>
        </w:tc>
      </w:tr>
      <w:tr w:rsidR="00D3409D" w14:paraId="3015EFCE" w14:textId="77777777" w:rsidTr="00543C52">
        <w:tc>
          <w:tcPr>
            <w:tcW w:w="1843" w:type="dxa"/>
            <w:tcBorders>
              <w:left w:val="single" w:sz="4" w:space="0" w:color="auto"/>
            </w:tcBorders>
          </w:tcPr>
          <w:p w14:paraId="7B64E9B7" w14:textId="77777777" w:rsidR="00D3409D" w:rsidRDefault="00D3409D" w:rsidP="00543C52">
            <w:pPr>
              <w:pStyle w:val="CRCoverPage"/>
              <w:spacing w:after="0"/>
              <w:rPr>
                <w:b/>
                <w:i/>
                <w:noProof/>
                <w:sz w:val="8"/>
                <w:szCs w:val="8"/>
              </w:rPr>
            </w:pPr>
          </w:p>
        </w:tc>
        <w:tc>
          <w:tcPr>
            <w:tcW w:w="7797" w:type="dxa"/>
            <w:gridSpan w:val="10"/>
            <w:tcBorders>
              <w:right w:val="single" w:sz="4" w:space="0" w:color="auto"/>
            </w:tcBorders>
          </w:tcPr>
          <w:p w14:paraId="6967041E" w14:textId="77777777" w:rsidR="00D3409D" w:rsidRDefault="00D3409D" w:rsidP="00543C52">
            <w:pPr>
              <w:pStyle w:val="CRCoverPage"/>
              <w:spacing w:after="0"/>
              <w:rPr>
                <w:noProof/>
                <w:sz w:val="8"/>
                <w:szCs w:val="8"/>
              </w:rPr>
            </w:pPr>
          </w:p>
        </w:tc>
      </w:tr>
      <w:tr w:rsidR="00D3409D" w14:paraId="71D7822F" w14:textId="77777777" w:rsidTr="00543C52">
        <w:tc>
          <w:tcPr>
            <w:tcW w:w="1843" w:type="dxa"/>
            <w:tcBorders>
              <w:left w:val="single" w:sz="4" w:space="0" w:color="auto"/>
            </w:tcBorders>
          </w:tcPr>
          <w:p w14:paraId="549D83CE" w14:textId="77777777" w:rsidR="00D3409D" w:rsidRDefault="00D3409D" w:rsidP="00543C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D66B19" w14:textId="5E5E0135" w:rsidR="00D3409D" w:rsidRDefault="00D3409D" w:rsidP="00543C52">
            <w:pPr>
              <w:pStyle w:val="CRCoverPage"/>
              <w:spacing w:after="0"/>
              <w:ind w:left="100"/>
              <w:rPr>
                <w:noProof/>
              </w:rPr>
            </w:pPr>
            <w:r>
              <w:rPr>
                <w:noProof/>
              </w:rPr>
              <w:t>Nokia</w:t>
            </w:r>
          </w:p>
        </w:tc>
      </w:tr>
      <w:tr w:rsidR="00D3409D" w14:paraId="1070BEF0" w14:textId="77777777" w:rsidTr="00543C52">
        <w:tc>
          <w:tcPr>
            <w:tcW w:w="1843" w:type="dxa"/>
            <w:tcBorders>
              <w:left w:val="single" w:sz="4" w:space="0" w:color="auto"/>
            </w:tcBorders>
          </w:tcPr>
          <w:p w14:paraId="73AA38B0" w14:textId="77777777" w:rsidR="00D3409D" w:rsidRDefault="00D3409D" w:rsidP="00543C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D9C44" w14:textId="77777777" w:rsidR="00D3409D" w:rsidRDefault="00D3409D" w:rsidP="00543C52">
            <w:pPr>
              <w:pStyle w:val="CRCoverPage"/>
              <w:spacing w:after="0"/>
              <w:ind w:left="100"/>
              <w:rPr>
                <w:noProof/>
              </w:rPr>
            </w:pPr>
            <w:r>
              <w:t>SA5</w:t>
            </w:r>
            <w:fldSimple w:instr=" DOCPROPERTY  SourceIfTsg  \* MERGEFORMAT "/>
          </w:p>
        </w:tc>
      </w:tr>
      <w:tr w:rsidR="00D3409D" w14:paraId="20F17B07" w14:textId="77777777" w:rsidTr="00543C52">
        <w:tc>
          <w:tcPr>
            <w:tcW w:w="1843" w:type="dxa"/>
            <w:tcBorders>
              <w:left w:val="single" w:sz="4" w:space="0" w:color="auto"/>
            </w:tcBorders>
          </w:tcPr>
          <w:p w14:paraId="5059B5AF" w14:textId="77777777" w:rsidR="00D3409D" w:rsidRDefault="00D3409D" w:rsidP="00543C52">
            <w:pPr>
              <w:pStyle w:val="CRCoverPage"/>
              <w:spacing w:after="0"/>
              <w:rPr>
                <w:b/>
                <w:i/>
                <w:noProof/>
                <w:sz w:val="8"/>
                <w:szCs w:val="8"/>
              </w:rPr>
            </w:pPr>
          </w:p>
        </w:tc>
        <w:tc>
          <w:tcPr>
            <w:tcW w:w="7797" w:type="dxa"/>
            <w:gridSpan w:val="10"/>
            <w:tcBorders>
              <w:right w:val="single" w:sz="4" w:space="0" w:color="auto"/>
            </w:tcBorders>
          </w:tcPr>
          <w:p w14:paraId="1C9BD2C4" w14:textId="77777777" w:rsidR="00D3409D" w:rsidRDefault="00D3409D" w:rsidP="00543C52">
            <w:pPr>
              <w:pStyle w:val="CRCoverPage"/>
              <w:spacing w:after="0"/>
              <w:rPr>
                <w:noProof/>
                <w:sz w:val="8"/>
                <w:szCs w:val="8"/>
              </w:rPr>
            </w:pPr>
          </w:p>
        </w:tc>
      </w:tr>
      <w:tr w:rsidR="00D3409D" w14:paraId="0B851434" w14:textId="77777777" w:rsidTr="00543C52">
        <w:tc>
          <w:tcPr>
            <w:tcW w:w="1843" w:type="dxa"/>
            <w:tcBorders>
              <w:left w:val="single" w:sz="4" w:space="0" w:color="auto"/>
            </w:tcBorders>
          </w:tcPr>
          <w:p w14:paraId="6B097C81" w14:textId="77777777" w:rsidR="00D3409D" w:rsidRDefault="00D3409D" w:rsidP="00543C52">
            <w:pPr>
              <w:pStyle w:val="CRCoverPage"/>
              <w:tabs>
                <w:tab w:val="right" w:pos="1759"/>
              </w:tabs>
              <w:spacing w:after="0"/>
              <w:rPr>
                <w:b/>
                <w:i/>
                <w:noProof/>
              </w:rPr>
            </w:pPr>
            <w:r>
              <w:rPr>
                <w:b/>
                <w:i/>
                <w:noProof/>
              </w:rPr>
              <w:t>Work item code:</w:t>
            </w:r>
          </w:p>
        </w:tc>
        <w:tc>
          <w:tcPr>
            <w:tcW w:w="3686" w:type="dxa"/>
            <w:gridSpan w:val="5"/>
            <w:shd w:val="pct30" w:color="FFFF00" w:fill="auto"/>
          </w:tcPr>
          <w:p w14:paraId="65FA4D35" w14:textId="0CBFA434" w:rsidR="00D3409D" w:rsidRDefault="00D332B3" w:rsidP="00543C52">
            <w:pPr>
              <w:pStyle w:val="CRCoverPage"/>
              <w:spacing w:after="0"/>
              <w:ind w:left="100"/>
              <w:rPr>
                <w:noProof/>
              </w:rPr>
            </w:pPr>
            <w:r w:rsidRPr="00D332B3">
              <w:rPr>
                <w:noProof/>
              </w:rPr>
              <w:t>IDMS_MN_Ph3</w:t>
            </w:r>
          </w:p>
        </w:tc>
        <w:tc>
          <w:tcPr>
            <w:tcW w:w="567" w:type="dxa"/>
            <w:tcBorders>
              <w:left w:val="nil"/>
            </w:tcBorders>
          </w:tcPr>
          <w:p w14:paraId="4E70DD45" w14:textId="77777777" w:rsidR="00D3409D" w:rsidRDefault="00D3409D" w:rsidP="00543C52">
            <w:pPr>
              <w:pStyle w:val="CRCoverPage"/>
              <w:spacing w:after="0"/>
              <w:ind w:right="100"/>
              <w:rPr>
                <w:noProof/>
              </w:rPr>
            </w:pPr>
          </w:p>
        </w:tc>
        <w:tc>
          <w:tcPr>
            <w:tcW w:w="1417" w:type="dxa"/>
            <w:gridSpan w:val="3"/>
            <w:tcBorders>
              <w:left w:val="nil"/>
            </w:tcBorders>
          </w:tcPr>
          <w:p w14:paraId="5AE572F0" w14:textId="77777777" w:rsidR="00D3409D" w:rsidRDefault="00D3409D" w:rsidP="00543C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7736FB" w14:textId="085B65B5" w:rsidR="00D3409D" w:rsidRDefault="00D3409D" w:rsidP="00543C52">
            <w:pPr>
              <w:pStyle w:val="CRCoverPage"/>
              <w:spacing w:after="0"/>
              <w:ind w:left="100"/>
              <w:rPr>
                <w:noProof/>
              </w:rPr>
            </w:pPr>
            <w:r>
              <w:t>202</w:t>
            </w:r>
            <w:r w:rsidR="003D4056">
              <w:t>5</w:t>
            </w:r>
            <w:r>
              <w:t>-</w:t>
            </w:r>
            <w:r w:rsidR="003D4056">
              <w:t>02</w:t>
            </w:r>
            <w:r>
              <w:t>-</w:t>
            </w:r>
            <w:r w:rsidR="003D4056">
              <w:t>14</w:t>
            </w:r>
          </w:p>
        </w:tc>
      </w:tr>
      <w:tr w:rsidR="00D3409D" w14:paraId="5720B435" w14:textId="77777777" w:rsidTr="00543C52">
        <w:tc>
          <w:tcPr>
            <w:tcW w:w="1843" w:type="dxa"/>
            <w:tcBorders>
              <w:left w:val="single" w:sz="4" w:space="0" w:color="auto"/>
            </w:tcBorders>
          </w:tcPr>
          <w:p w14:paraId="0B64BA47" w14:textId="77777777" w:rsidR="00D3409D" w:rsidRDefault="00D3409D" w:rsidP="00543C52">
            <w:pPr>
              <w:pStyle w:val="CRCoverPage"/>
              <w:spacing w:after="0"/>
              <w:rPr>
                <w:b/>
                <w:i/>
                <w:noProof/>
                <w:sz w:val="8"/>
                <w:szCs w:val="8"/>
              </w:rPr>
            </w:pPr>
          </w:p>
        </w:tc>
        <w:tc>
          <w:tcPr>
            <w:tcW w:w="1986" w:type="dxa"/>
            <w:gridSpan w:val="4"/>
          </w:tcPr>
          <w:p w14:paraId="324AEFCA" w14:textId="77777777" w:rsidR="00D3409D" w:rsidRDefault="00D3409D" w:rsidP="00543C52">
            <w:pPr>
              <w:pStyle w:val="CRCoverPage"/>
              <w:spacing w:after="0"/>
              <w:rPr>
                <w:noProof/>
                <w:sz w:val="8"/>
                <w:szCs w:val="8"/>
              </w:rPr>
            </w:pPr>
          </w:p>
        </w:tc>
        <w:tc>
          <w:tcPr>
            <w:tcW w:w="2267" w:type="dxa"/>
            <w:gridSpan w:val="2"/>
          </w:tcPr>
          <w:p w14:paraId="7FDDE27C" w14:textId="77777777" w:rsidR="00D3409D" w:rsidRDefault="00D3409D" w:rsidP="00543C52">
            <w:pPr>
              <w:pStyle w:val="CRCoverPage"/>
              <w:spacing w:after="0"/>
              <w:rPr>
                <w:noProof/>
                <w:sz w:val="8"/>
                <w:szCs w:val="8"/>
              </w:rPr>
            </w:pPr>
          </w:p>
        </w:tc>
        <w:tc>
          <w:tcPr>
            <w:tcW w:w="1417" w:type="dxa"/>
            <w:gridSpan w:val="3"/>
          </w:tcPr>
          <w:p w14:paraId="7E46A189" w14:textId="77777777" w:rsidR="00D3409D" w:rsidRDefault="00D3409D" w:rsidP="00543C52">
            <w:pPr>
              <w:pStyle w:val="CRCoverPage"/>
              <w:spacing w:after="0"/>
              <w:rPr>
                <w:noProof/>
                <w:sz w:val="8"/>
                <w:szCs w:val="8"/>
              </w:rPr>
            </w:pPr>
          </w:p>
        </w:tc>
        <w:tc>
          <w:tcPr>
            <w:tcW w:w="2127" w:type="dxa"/>
            <w:tcBorders>
              <w:right w:val="single" w:sz="4" w:space="0" w:color="auto"/>
            </w:tcBorders>
          </w:tcPr>
          <w:p w14:paraId="76AFF396" w14:textId="77777777" w:rsidR="00D3409D" w:rsidRDefault="00D3409D" w:rsidP="00543C52">
            <w:pPr>
              <w:pStyle w:val="CRCoverPage"/>
              <w:spacing w:after="0"/>
              <w:rPr>
                <w:noProof/>
                <w:sz w:val="8"/>
                <w:szCs w:val="8"/>
              </w:rPr>
            </w:pPr>
          </w:p>
        </w:tc>
      </w:tr>
      <w:tr w:rsidR="00D3409D" w14:paraId="02AFB9BD" w14:textId="77777777" w:rsidTr="00543C52">
        <w:trPr>
          <w:cantSplit/>
        </w:trPr>
        <w:tc>
          <w:tcPr>
            <w:tcW w:w="1843" w:type="dxa"/>
            <w:tcBorders>
              <w:left w:val="single" w:sz="4" w:space="0" w:color="auto"/>
            </w:tcBorders>
          </w:tcPr>
          <w:p w14:paraId="1CAE32B1" w14:textId="77777777" w:rsidR="00D3409D" w:rsidRDefault="00D3409D" w:rsidP="00543C52">
            <w:pPr>
              <w:pStyle w:val="CRCoverPage"/>
              <w:tabs>
                <w:tab w:val="right" w:pos="1759"/>
              </w:tabs>
              <w:spacing w:after="0"/>
              <w:rPr>
                <w:b/>
                <w:i/>
                <w:noProof/>
              </w:rPr>
            </w:pPr>
            <w:r>
              <w:rPr>
                <w:b/>
                <w:i/>
                <w:noProof/>
              </w:rPr>
              <w:t>Category:</w:t>
            </w:r>
          </w:p>
        </w:tc>
        <w:tc>
          <w:tcPr>
            <w:tcW w:w="851" w:type="dxa"/>
            <w:shd w:val="pct30" w:color="FFFF00" w:fill="auto"/>
          </w:tcPr>
          <w:p w14:paraId="61DB772E" w14:textId="71D83B9F" w:rsidR="00D3409D" w:rsidRDefault="00A875BE" w:rsidP="00543C52">
            <w:pPr>
              <w:pStyle w:val="CRCoverPage"/>
              <w:spacing w:after="0"/>
              <w:ind w:left="100" w:right="-609"/>
              <w:rPr>
                <w:b/>
                <w:noProof/>
              </w:rPr>
            </w:pPr>
            <w:r w:rsidRPr="00A875BE">
              <w:rPr>
                <w:b/>
                <w:bCs/>
              </w:rPr>
              <w:t>C</w:t>
            </w:r>
          </w:p>
        </w:tc>
        <w:tc>
          <w:tcPr>
            <w:tcW w:w="3402" w:type="dxa"/>
            <w:gridSpan w:val="5"/>
            <w:tcBorders>
              <w:left w:val="nil"/>
            </w:tcBorders>
          </w:tcPr>
          <w:p w14:paraId="3B781978" w14:textId="77777777" w:rsidR="00D3409D" w:rsidRDefault="00D3409D" w:rsidP="00543C52">
            <w:pPr>
              <w:pStyle w:val="CRCoverPage"/>
              <w:spacing w:after="0"/>
              <w:rPr>
                <w:noProof/>
              </w:rPr>
            </w:pPr>
          </w:p>
        </w:tc>
        <w:tc>
          <w:tcPr>
            <w:tcW w:w="1417" w:type="dxa"/>
            <w:gridSpan w:val="3"/>
            <w:tcBorders>
              <w:left w:val="nil"/>
            </w:tcBorders>
          </w:tcPr>
          <w:p w14:paraId="0975F0CE" w14:textId="77777777" w:rsidR="00D3409D" w:rsidRDefault="00D3409D" w:rsidP="00543C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A3CB02" w14:textId="77777777" w:rsidR="00D3409D" w:rsidRDefault="00D3409D" w:rsidP="00543C52">
            <w:pPr>
              <w:pStyle w:val="CRCoverPage"/>
              <w:spacing w:after="0"/>
              <w:ind w:left="100"/>
              <w:rPr>
                <w:noProof/>
              </w:rPr>
            </w:pPr>
            <w:r>
              <w:t>Rel-19</w:t>
            </w:r>
          </w:p>
        </w:tc>
      </w:tr>
      <w:tr w:rsidR="00D3409D" w14:paraId="2D1FD027" w14:textId="77777777" w:rsidTr="00543C52">
        <w:tc>
          <w:tcPr>
            <w:tcW w:w="1843" w:type="dxa"/>
            <w:tcBorders>
              <w:left w:val="single" w:sz="4" w:space="0" w:color="auto"/>
              <w:bottom w:val="single" w:sz="4" w:space="0" w:color="auto"/>
            </w:tcBorders>
          </w:tcPr>
          <w:p w14:paraId="2A752901" w14:textId="77777777" w:rsidR="00D3409D" w:rsidRDefault="00D3409D" w:rsidP="00543C52">
            <w:pPr>
              <w:pStyle w:val="CRCoverPage"/>
              <w:spacing w:after="0"/>
              <w:rPr>
                <w:b/>
                <w:i/>
                <w:noProof/>
              </w:rPr>
            </w:pPr>
          </w:p>
        </w:tc>
        <w:tc>
          <w:tcPr>
            <w:tcW w:w="4677" w:type="dxa"/>
            <w:gridSpan w:val="8"/>
            <w:tcBorders>
              <w:bottom w:val="single" w:sz="4" w:space="0" w:color="auto"/>
            </w:tcBorders>
          </w:tcPr>
          <w:p w14:paraId="6BB2DEAF" w14:textId="77777777" w:rsidR="00D3409D" w:rsidRDefault="00D3409D" w:rsidP="0054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15CFD1" w14:textId="77777777" w:rsidR="00D3409D" w:rsidRDefault="00D3409D" w:rsidP="00543C5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D262AA" w14:textId="77777777" w:rsidR="00D3409D" w:rsidRPr="007C2097" w:rsidRDefault="00D3409D" w:rsidP="0054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3409D" w14:paraId="1A6047E7" w14:textId="77777777" w:rsidTr="00543C52">
        <w:tc>
          <w:tcPr>
            <w:tcW w:w="1843" w:type="dxa"/>
          </w:tcPr>
          <w:p w14:paraId="38812B14" w14:textId="77777777" w:rsidR="00D3409D" w:rsidRDefault="00D3409D" w:rsidP="00543C52">
            <w:pPr>
              <w:pStyle w:val="CRCoverPage"/>
              <w:spacing w:after="0"/>
              <w:rPr>
                <w:b/>
                <w:i/>
                <w:noProof/>
                <w:sz w:val="8"/>
                <w:szCs w:val="8"/>
              </w:rPr>
            </w:pPr>
          </w:p>
        </w:tc>
        <w:tc>
          <w:tcPr>
            <w:tcW w:w="7797" w:type="dxa"/>
            <w:gridSpan w:val="10"/>
          </w:tcPr>
          <w:p w14:paraId="4E5E7FF9" w14:textId="77777777" w:rsidR="00D3409D" w:rsidRDefault="00D3409D" w:rsidP="00543C52">
            <w:pPr>
              <w:pStyle w:val="CRCoverPage"/>
              <w:spacing w:after="0"/>
              <w:rPr>
                <w:noProof/>
                <w:sz w:val="8"/>
                <w:szCs w:val="8"/>
              </w:rPr>
            </w:pPr>
          </w:p>
        </w:tc>
      </w:tr>
      <w:tr w:rsidR="00D3409D" w14:paraId="6E9F8F8F" w14:textId="77777777" w:rsidTr="00543C52">
        <w:tc>
          <w:tcPr>
            <w:tcW w:w="2694" w:type="dxa"/>
            <w:gridSpan w:val="2"/>
            <w:tcBorders>
              <w:top w:val="single" w:sz="4" w:space="0" w:color="auto"/>
              <w:left w:val="single" w:sz="4" w:space="0" w:color="auto"/>
            </w:tcBorders>
          </w:tcPr>
          <w:p w14:paraId="7AB33797" w14:textId="77777777" w:rsidR="00D3409D" w:rsidRDefault="00D3409D" w:rsidP="00543C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B41E58" w14:textId="5C7B1FA9" w:rsidR="00166EB3" w:rsidRDefault="0050006B" w:rsidP="003A53DC">
            <w:pPr>
              <w:rPr>
                <w:noProof/>
                <w:lang w:eastAsia="zh-CN"/>
              </w:rPr>
            </w:pPr>
            <w:r w:rsidRPr="003A53DC">
              <w:rPr>
                <w:rFonts w:ascii="Arial" w:eastAsia="SimSun" w:hAnsi="Arial"/>
                <w:noProof/>
              </w:rPr>
              <w:t>TS28.312</w:t>
            </w:r>
            <w:r w:rsidR="00166EB3" w:rsidRPr="003A53DC">
              <w:rPr>
                <w:rFonts w:ascii="Arial" w:eastAsia="SimSun" w:hAnsi="Arial"/>
                <w:noProof/>
              </w:rPr>
              <w:t xml:space="preserve"> specifi</w:t>
            </w:r>
            <w:r w:rsidRPr="003A53DC">
              <w:rPr>
                <w:rFonts w:ascii="Arial" w:eastAsia="SimSun" w:hAnsi="Arial"/>
                <w:noProof/>
              </w:rPr>
              <w:t>es that</w:t>
            </w:r>
            <w:r w:rsidR="00166EB3" w:rsidRPr="003A53DC">
              <w:rPr>
                <w:rFonts w:ascii="Arial" w:eastAsia="SimSun" w:hAnsi="Arial"/>
                <w:noProof/>
              </w:rPr>
              <w:t xml:space="preserve"> the</w:t>
            </w:r>
            <w:r w:rsidR="00166EB3">
              <w:rPr>
                <w:noProof/>
                <w:lang w:eastAsia="zh-CN"/>
              </w:rPr>
              <w:t xml:space="preserve"> </w:t>
            </w:r>
            <w:r w:rsidR="00166EB3">
              <w:rPr>
                <w:i/>
                <w:iCs/>
                <w:noProof/>
                <w:lang w:eastAsia="zh-CN"/>
              </w:rPr>
              <w:t>conflictType</w:t>
            </w:r>
            <w:r w:rsidR="00166EB3">
              <w:rPr>
                <w:noProof/>
                <w:lang w:eastAsia="zh-CN"/>
              </w:rPr>
              <w:t xml:space="preserve"> </w:t>
            </w:r>
            <w:r w:rsidR="00166EB3" w:rsidRPr="003A53DC">
              <w:rPr>
                <w:rFonts w:ascii="Arial" w:eastAsia="SimSun" w:hAnsi="Arial"/>
                <w:noProof/>
              </w:rPr>
              <w:t xml:space="preserve">may have one of the following values: INTENT_CONFLICT, EXPECTATION_CONFLICT or TARGET_CONFLICT. The intent report </w:t>
            </w:r>
            <w:r w:rsidRPr="003A53DC">
              <w:rPr>
                <w:rFonts w:ascii="Arial" w:eastAsia="SimSun" w:hAnsi="Arial"/>
                <w:noProof/>
              </w:rPr>
              <w:t>provides information about the observed confli</w:t>
            </w:r>
            <w:r w:rsidR="003A53DC">
              <w:rPr>
                <w:rFonts w:ascii="Arial" w:eastAsia="SimSun" w:hAnsi="Arial"/>
                <w:noProof/>
              </w:rPr>
              <w:t>c</w:t>
            </w:r>
            <w:r w:rsidRPr="003A53DC">
              <w:rPr>
                <w:rFonts w:ascii="Arial" w:eastAsia="SimSun" w:hAnsi="Arial"/>
                <w:noProof/>
              </w:rPr>
              <w:t xml:space="preserve">ts with </w:t>
            </w:r>
            <w:r w:rsidR="003A53DC" w:rsidRPr="003A53DC">
              <w:rPr>
                <w:rFonts w:ascii="Arial" w:eastAsia="SimSun" w:hAnsi="Arial"/>
                <w:noProof/>
              </w:rPr>
              <w:t xml:space="preserve">attribute </w:t>
            </w:r>
            <w:r w:rsidRPr="003A53DC">
              <w:rPr>
                <w:rFonts w:ascii="Arial" w:eastAsia="SimSun" w:hAnsi="Arial"/>
                <w:noProof/>
              </w:rPr>
              <w:t>constraints as in</w:t>
            </w:r>
            <w:r w:rsidR="00166EB3" w:rsidRPr="003A53DC">
              <w:rPr>
                <w:rFonts w:ascii="Arial" w:eastAsia="SimSun" w:hAnsi="Arial"/>
                <w:noProof/>
              </w:rPr>
              <w:t xml:space="preserve"> table </w:t>
            </w:r>
            <w:r w:rsidRPr="003A53DC">
              <w:rPr>
                <w:rFonts w:ascii="Arial" w:eastAsia="SimSun" w:hAnsi="Arial"/>
                <w:noProof/>
              </w:rPr>
              <w:t>6.2.1.3.9.3</w:t>
            </w:r>
            <w:r w:rsidR="00B01338" w:rsidRPr="003A53DC">
              <w:rPr>
                <w:rFonts w:ascii="Arial" w:eastAsia="SimSun" w:hAnsi="Arial"/>
                <w:noProof/>
              </w:rPr>
              <w:t xml:space="preserve">, </w:t>
            </w:r>
            <w:r w:rsidR="003A53DC" w:rsidRPr="003A53DC">
              <w:rPr>
                <w:rFonts w:ascii="Arial" w:eastAsia="SimSun" w:hAnsi="Arial"/>
                <w:noProof/>
              </w:rPr>
              <w:t xml:space="preserve">limiting information on conflciting intent only for </w:t>
            </w:r>
            <w:r w:rsidR="003A53DC" w:rsidRPr="00B01338">
              <w:rPr>
                <w:rFonts w:ascii="Arial" w:eastAsia="SimSun" w:hAnsi="Arial"/>
                <w:noProof/>
              </w:rPr>
              <w:t>INTENT_CONFLICT</w:t>
            </w:r>
            <w:r w:rsidR="003A53DC">
              <w:rPr>
                <w:rFonts w:ascii="Arial" w:eastAsia="SimSun" w:hAnsi="Arial"/>
                <w:noProof/>
              </w:rPr>
              <w:t xml:space="preserve">s and </w:t>
            </w:r>
            <w:r w:rsidR="003A53DC" w:rsidRPr="003A53DC">
              <w:rPr>
                <w:rFonts w:ascii="Arial" w:eastAsia="SimSun" w:hAnsi="Arial"/>
                <w:noProof/>
              </w:rPr>
              <w:t>information on conflciting intentExpectations only for EXPECTATION</w:t>
            </w:r>
            <w:r w:rsidR="003A53DC" w:rsidRPr="00B01338">
              <w:rPr>
                <w:rFonts w:ascii="Arial" w:eastAsia="SimSun" w:hAnsi="Arial"/>
                <w:noProof/>
              </w:rPr>
              <w:t>CONFLICT</w:t>
            </w:r>
            <w:r w:rsidR="003A53DC">
              <w:rPr>
                <w:rFonts w:ascii="Arial" w:eastAsia="SimSun" w:hAnsi="Arial"/>
                <w:noProof/>
              </w:rPr>
              <w:t>S</w:t>
            </w:r>
          </w:p>
          <w:p w14:paraId="1F4256AC" w14:textId="558DE225" w:rsidR="00B01338" w:rsidRPr="00B01338" w:rsidRDefault="00B01338" w:rsidP="00166EB3">
            <w:pPr>
              <w:rPr>
                <w:rFonts w:ascii="Arial" w:eastAsia="SimSun" w:hAnsi="Arial"/>
                <w:noProof/>
              </w:rPr>
            </w:pPr>
            <w:r>
              <w:rPr>
                <w:rFonts w:ascii="Arial" w:eastAsia="SimSun" w:hAnsi="Arial"/>
                <w:noProof/>
              </w:rPr>
              <w:t>With this,</w:t>
            </w:r>
            <w:r w:rsidR="00166EB3" w:rsidRPr="00B01338">
              <w:rPr>
                <w:rFonts w:ascii="Arial" w:eastAsia="SimSun" w:hAnsi="Arial"/>
                <w:noProof/>
              </w:rPr>
              <w:t xml:space="preserve"> if there are two conflicting intents, the report can only refer to the conflicting intent’s Id, but not on what the conflict actually was (ie: which expectation, what target of the conflicting intent caused the conflict). </w:t>
            </w:r>
          </w:p>
          <w:p w14:paraId="4868916B" w14:textId="2121E6DD" w:rsidR="00166EB3" w:rsidRDefault="00B01338" w:rsidP="00D3409D">
            <w:pPr>
              <w:rPr>
                <w:noProof/>
                <w:lang w:eastAsia="zh-CN"/>
              </w:rPr>
            </w:pPr>
            <w:r w:rsidRPr="00B01338">
              <w:rPr>
                <w:rFonts w:ascii="Arial" w:eastAsia="SimSun" w:hAnsi="Arial"/>
                <w:noProof/>
              </w:rPr>
              <w:t xml:space="preserve">It is </w:t>
            </w:r>
            <w:r w:rsidR="00166EB3" w:rsidRPr="00B01338">
              <w:rPr>
                <w:rFonts w:ascii="Arial" w:eastAsia="SimSun" w:hAnsi="Arial"/>
                <w:noProof/>
              </w:rPr>
              <w:t>propose</w:t>
            </w:r>
            <w:r w:rsidRPr="00B01338">
              <w:rPr>
                <w:rFonts w:ascii="Arial" w:eastAsia="SimSun" w:hAnsi="Arial"/>
                <w:noProof/>
              </w:rPr>
              <w:t>d</w:t>
            </w:r>
            <w:r w:rsidR="00166EB3" w:rsidRPr="00B01338">
              <w:rPr>
                <w:rFonts w:ascii="Arial" w:eastAsia="SimSun" w:hAnsi="Arial"/>
                <w:noProof/>
              </w:rPr>
              <w:t xml:space="preserve"> that </w:t>
            </w:r>
            <w:r w:rsidRPr="00B01338">
              <w:rPr>
                <w:rFonts w:ascii="Arial" w:eastAsia="SimSun" w:hAnsi="Arial"/>
                <w:noProof/>
              </w:rPr>
              <w:t xml:space="preserve">informtion on </w:t>
            </w:r>
            <w:r w:rsidR="00166EB3" w:rsidRPr="00B01338">
              <w:rPr>
                <w:rFonts w:ascii="Arial" w:eastAsia="SimSun" w:hAnsi="Arial"/>
                <w:noProof/>
              </w:rPr>
              <w:t>conflictingExpectation and/or conflictingTarget should be present even if the conflict type is INTENT_CONFLICT. So that the report could contain the conflicting intent’s Id, the expectation within that intent and the target within that expectation, that caused the intent to conflict.</w:t>
            </w:r>
            <w:r w:rsidR="00166EB3" w:rsidRPr="00B17586">
              <w:rPr>
                <w:noProof/>
                <w:lang w:val="en-US" w:eastAsia="zh-CN"/>
              </w:rPr>
              <w:t xml:space="preserve"> </w:t>
            </w:r>
          </w:p>
        </w:tc>
      </w:tr>
      <w:tr w:rsidR="00D3409D" w14:paraId="1BFA99D4" w14:textId="77777777" w:rsidTr="00543C52">
        <w:tc>
          <w:tcPr>
            <w:tcW w:w="2694" w:type="dxa"/>
            <w:gridSpan w:val="2"/>
            <w:tcBorders>
              <w:left w:val="single" w:sz="4" w:space="0" w:color="auto"/>
            </w:tcBorders>
          </w:tcPr>
          <w:p w14:paraId="7A534B0B" w14:textId="77777777" w:rsidR="00D3409D" w:rsidRDefault="00D3409D" w:rsidP="00543C52">
            <w:pPr>
              <w:pStyle w:val="CRCoverPage"/>
              <w:spacing w:after="0"/>
              <w:rPr>
                <w:b/>
                <w:i/>
                <w:noProof/>
                <w:sz w:val="8"/>
                <w:szCs w:val="8"/>
              </w:rPr>
            </w:pPr>
          </w:p>
        </w:tc>
        <w:tc>
          <w:tcPr>
            <w:tcW w:w="6946" w:type="dxa"/>
            <w:gridSpan w:val="9"/>
            <w:tcBorders>
              <w:right w:val="single" w:sz="4" w:space="0" w:color="auto"/>
            </w:tcBorders>
          </w:tcPr>
          <w:p w14:paraId="6872ECFD" w14:textId="77777777" w:rsidR="00D3409D" w:rsidRDefault="00D3409D" w:rsidP="00543C52">
            <w:pPr>
              <w:pStyle w:val="CRCoverPage"/>
              <w:spacing w:after="0"/>
              <w:rPr>
                <w:noProof/>
                <w:sz w:val="8"/>
                <w:szCs w:val="8"/>
              </w:rPr>
            </w:pPr>
          </w:p>
        </w:tc>
      </w:tr>
      <w:tr w:rsidR="00D3409D" w14:paraId="5CDCC0FD" w14:textId="77777777" w:rsidTr="00543C52">
        <w:tc>
          <w:tcPr>
            <w:tcW w:w="2694" w:type="dxa"/>
            <w:gridSpan w:val="2"/>
            <w:tcBorders>
              <w:left w:val="single" w:sz="4" w:space="0" w:color="auto"/>
            </w:tcBorders>
          </w:tcPr>
          <w:p w14:paraId="77EC0D6A" w14:textId="77777777" w:rsidR="00D3409D" w:rsidRDefault="00D3409D" w:rsidP="00543C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CB8C93" w14:textId="4DAC1A6E" w:rsidR="00D3409D" w:rsidRDefault="00B01338" w:rsidP="00B01338">
            <w:pPr>
              <w:pStyle w:val="CRCoverPage"/>
              <w:spacing w:after="0"/>
              <w:rPr>
                <w:noProof/>
              </w:rPr>
            </w:pPr>
            <w:r>
              <w:rPr>
                <w:noProof/>
              </w:rPr>
              <w:t xml:space="preserve">Update </w:t>
            </w:r>
            <w:r w:rsidRPr="00B17586">
              <w:rPr>
                <w:noProof/>
                <w:lang w:eastAsia="zh-CN"/>
              </w:rPr>
              <w:t>Attribute constraints</w:t>
            </w:r>
            <w:r>
              <w:rPr>
                <w:noProof/>
                <w:lang w:eastAsia="zh-CN"/>
              </w:rPr>
              <w:t xml:space="preserve"> to allow </w:t>
            </w:r>
            <w:r w:rsidRPr="00B01338">
              <w:rPr>
                <w:noProof/>
              </w:rPr>
              <w:t>conflictingExpectation and/or conflictingTarget</w:t>
            </w:r>
            <w:r>
              <w:rPr>
                <w:noProof/>
              </w:rPr>
              <w:t xml:space="preserve"> to be provided for </w:t>
            </w:r>
            <w:r w:rsidRPr="00B01338">
              <w:rPr>
                <w:noProof/>
              </w:rPr>
              <w:t>INTENT_CONFLICT</w:t>
            </w:r>
            <w:r>
              <w:rPr>
                <w:noProof/>
              </w:rPr>
              <w:t>s</w:t>
            </w:r>
          </w:p>
        </w:tc>
      </w:tr>
      <w:tr w:rsidR="00D3409D" w14:paraId="215707F4" w14:textId="77777777" w:rsidTr="00543C52">
        <w:tc>
          <w:tcPr>
            <w:tcW w:w="2694" w:type="dxa"/>
            <w:gridSpan w:val="2"/>
            <w:tcBorders>
              <w:left w:val="single" w:sz="4" w:space="0" w:color="auto"/>
            </w:tcBorders>
          </w:tcPr>
          <w:p w14:paraId="1BE47EBB" w14:textId="77777777" w:rsidR="00D3409D" w:rsidRDefault="00D3409D" w:rsidP="00543C52">
            <w:pPr>
              <w:pStyle w:val="CRCoverPage"/>
              <w:spacing w:after="0"/>
              <w:rPr>
                <w:b/>
                <w:i/>
                <w:noProof/>
                <w:sz w:val="8"/>
                <w:szCs w:val="8"/>
              </w:rPr>
            </w:pPr>
          </w:p>
        </w:tc>
        <w:tc>
          <w:tcPr>
            <w:tcW w:w="6946" w:type="dxa"/>
            <w:gridSpan w:val="9"/>
            <w:tcBorders>
              <w:right w:val="single" w:sz="4" w:space="0" w:color="auto"/>
            </w:tcBorders>
          </w:tcPr>
          <w:p w14:paraId="27DE9717" w14:textId="77777777" w:rsidR="00D3409D" w:rsidRDefault="00D3409D" w:rsidP="00543C52">
            <w:pPr>
              <w:pStyle w:val="CRCoverPage"/>
              <w:spacing w:after="0"/>
              <w:rPr>
                <w:noProof/>
                <w:sz w:val="8"/>
                <w:szCs w:val="8"/>
              </w:rPr>
            </w:pPr>
          </w:p>
        </w:tc>
      </w:tr>
      <w:tr w:rsidR="00D3409D" w14:paraId="5A676B06" w14:textId="77777777" w:rsidTr="00543C52">
        <w:tc>
          <w:tcPr>
            <w:tcW w:w="2694" w:type="dxa"/>
            <w:gridSpan w:val="2"/>
            <w:tcBorders>
              <w:left w:val="single" w:sz="4" w:space="0" w:color="auto"/>
              <w:bottom w:val="single" w:sz="4" w:space="0" w:color="auto"/>
            </w:tcBorders>
          </w:tcPr>
          <w:p w14:paraId="22D8D0C4" w14:textId="77777777" w:rsidR="00D3409D" w:rsidRDefault="00D3409D" w:rsidP="00543C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CDC0B9" w14:textId="62D74560" w:rsidR="00D3409D" w:rsidRDefault="00B01338" w:rsidP="00B01338">
            <w:pPr>
              <w:pStyle w:val="CRCoverPage"/>
              <w:spacing w:after="0"/>
              <w:rPr>
                <w:noProof/>
              </w:rPr>
            </w:pPr>
            <w:r>
              <w:rPr>
                <w:noProof/>
              </w:rPr>
              <w:t>The intent report may provide inadequate information in case of a conflcit</w:t>
            </w:r>
          </w:p>
        </w:tc>
      </w:tr>
      <w:tr w:rsidR="00D3409D" w14:paraId="63A1E59C" w14:textId="77777777" w:rsidTr="00543C52">
        <w:tc>
          <w:tcPr>
            <w:tcW w:w="2694" w:type="dxa"/>
            <w:gridSpan w:val="2"/>
          </w:tcPr>
          <w:p w14:paraId="4C819BB9" w14:textId="77777777" w:rsidR="00D3409D" w:rsidRDefault="00D3409D" w:rsidP="00543C52">
            <w:pPr>
              <w:pStyle w:val="CRCoverPage"/>
              <w:spacing w:after="0"/>
              <w:rPr>
                <w:b/>
                <w:i/>
                <w:noProof/>
                <w:sz w:val="8"/>
                <w:szCs w:val="8"/>
              </w:rPr>
            </w:pPr>
          </w:p>
        </w:tc>
        <w:tc>
          <w:tcPr>
            <w:tcW w:w="6946" w:type="dxa"/>
            <w:gridSpan w:val="9"/>
          </w:tcPr>
          <w:p w14:paraId="233FDA2E" w14:textId="77777777" w:rsidR="00D3409D" w:rsidRDefault="00D3409D" w:rsidP="00543C52">
            <w:pPr>
              <w:pStyle w:val="CRCoverPage"/>
              <w:spacing w:after="0"/>
              <w:rPr>
                <w:noProof/>
                <w:sz w:val="8"/>
                <w:szCs w:val="8"/>
              </w:rPr>
            </w:pPr>
          </w:p>
        </w:tc>
      </w:tr>
      <w:tr w:rsidR="00D3409D" w14:paraId="67B79916" w14:textId="77777777" w:rsidTr="00543C52">
        <w:tc>
          <w:tcPr>
            <w:tcW w:w="2694" w:type="dxa"/>
            <w:gridSpan w:val="2"/>
            <w:tcBorders>
              <w:top w:val="single" w:sz="4" w:space="0" w:color="auto"/>
              <w:left w:val="single" w:sz="4" w:space="0" w:color="auto"/>
            </w:tcBorders>
          </w:tcPr>
          <w:p w14:paraId="54F275C6" w14:textId="77777777" w:rsidR="00D3409D" w:rsidRDefault="00D3409D" w:rsidP="00543C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F658C0" w14:textId="57B9367A" w:rsidR="00D3409D" w:rsidRDefault="00B01338" w:rsidP="00543C52">
            <w:pPr>
              <w:pStyle w:val="CRCoverPage"/>
              <w:spacing w:after="0"/>
              <w:ind w:left="100"/>
              <w:rPr>
                <w:noProof/>
              </w:rPr>
            </w:pPr>
            <w:r w:rsidRPr="00B17586">
              <w:rPr>
                <w:noProof/>
                <w:lang w:eastAsia="zh-CN"/>
              </w:rPr>
              <w:t>6.2.1.3.9.3</w:t>
            </w:r>
          </w:p>
        </w:tc>
      </w:tr>
      <w:tr w:rsidR="00D3409D" w14:paraId="129C6D9C" w14:textId="77777777" w:rsidTr="00543C52">
        <w:tc>
          <w:tcPr>
            <w:tcW w:w="2694" w:type="dxa"/>
            <w:gridSpan w:val="2"/>
            <w:tcBorders>
              <w:left w:val="single" w:sz="4" w:space="0" w:color="auto"/>
            </w:tcBorders>
          </w:tcPr>
          <w:p w14:paraId="0978CAF2" w14:textId="77777777" w:rsidR="00D3409D" w:rsidRDefault="00D3409D" w:rsidP="00543C52">
            <w:pPr>
              <w:pStyle w:val="CRCoverPage"/>
              <w:spacing w:after="0"/>
              <w:rPr>
                <w:b/>
                <w:i/>
                <w:noProof/>
                <w:sz w:val="8"/>
                <w:szCs w:val="8"/>
              </w:rPr>
            </w:pPr>
          </w:p>
        </w:tc>
        <w:tc>
          <w:tcPr>
            <w:tcW w:w="6946" w:type="dxa"/>
            <w:gridSpan w:val="9"/>
            <w:tcBorders>
              <w:right w:val="single" w:sz="4" w:space="0" w:color="auto"/>
            </w:tcBorders>
          </w:tcPr>
          <w:p w14:paraId="7A0E533E" w14:textId="77777777" w:rsidR="00D3409D" w:rsidRDefault="00D3409D" w:rsidP="00543C52">
            <w:pPr>
              <w:pStyle w:val="CRCoverPage"/>
              <w:spacing w:after="0"/>
              <w:rPr>
                <w:noProof/>
                <w:sz w:val="8"/>
                <w:szCs w:val="8"/>
              </w:rPr>
            </w:pPr>
          </w:p>
        </w:tc>
      </w:tr>
      <w:tr w:rsidR="00D3409D" w14:paraId="75ADFAE9" w14:textId="77777777" w:rsidTr="00543C52">
        <w:tc>
          <w:tcPr>
            <w:tcW w:w="2694" w:type="dxa"/>
            <w:gridSpan w:val="2"/>
            <w:tcBorders>
              <w:left w:val="single" w:sz="4" w:space="0" w:color="auto"/>
            </w:tcBorders>
          </w:tcPr>
          <w:p w14:paraId="1625A55C" w14:textId="77777777" w:rsidR="00D3409D" w:rsidRDefault="00D3409D" w:rsidP="0054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4569ED" w14:textId="77777777" w:rsidR="00D3409D" w:rsidRDefault="00D3409D" w:rsidP="0054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FD8915" w14:textId="77777777" w:rsidR="00D3409D" w:rsidRDefault="00D3409D" w:rsidP="00543C52">
            <w:pPr>
              <w:pStyle w:val="CRCoverPage"/>
              <w:spacing w:after="0"/>
              <w:jc w:val="center"/>
              <w:rPr>
                <w:b/>
                <w:caps/>
                <w:noProof/>
              </w:rPr>
            </w:pPr>
            <w:r>
              <w:rPr>
                <w:b/>
                <w:caps/>
                <w:noProof/>
              </w:rPr>
              <w:t>N</w:t>
            </w:r>
          </w:p>
        </w:tc>
        <w:tc>
          <w:tcPr>
            <w:tcW w:w="2977" w:type="dxa"/>
            <w:gridSpan w:val="4"/>
          </w:tcPr>
          <w:p w14:paraId="5B80B841" w14:textId="77777777" w:rsidR="00D3409D" w:rsidRDefault="00D3409D" w:rsidP="00543C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297658" w14:textId="77777777" w:rsidR="00D3409D" w:rsidRDefault="00D3409D" w:rsidP="00543C52">
            <w:pPr>
              <w:pStyle w:val="CRCoverPage"/>
              <w:spacing w:after="0"/>
              <w:ind w:left="99"/>
              <w:rPr>
                <w:noProof/>
              </w:rPr>
            </w:pPr>
          </w:p>
        </w:tc>
      </w:tr>
      <w:tr w:rsidR="00D3409D" w14:paraId="665773CF" w14:textId="77777777" w:rsidTr="00543C52">
        <w:tc>
          <w:tcPr>
            <w:tcW w:w="2694" w:type="dxa"/>
            <w:gridSpan w:val="2"/>
            <w:tcBorders>
              <w:left w:val="single" w:sz="4" w:space="0" w:color="auto"/>
            </w:tcBorders>
          </w:tcPr>
          <w:p w14:paraId="2E7FC10B" w14:textId="77777777" w:rsidR="00D3409D" w:rsidRDefault="00D3409D" w:rsidP="0054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1D9B55" w14:textId="77777777" w:rsidR="00D3409D" w:rsidRDefault="00D3409D"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DD1200" w14:textId="08A6F69F" w:rsidR="00D3409D" w:rsidRDefault="00DA7F63" w:rsidP="00543C52">
            <w:pPr>
              <w:pStyle w:val="CRCoverPage"/>
              <w:spacing w:after="0"/>
              <w:jc w:val="center"/>
              <w:rPr>
                <w:b/>
                <w:caps/>
                <w:noProof/>
              </w:rPr>
            </w:pPr>
            <w:r>
              <w:rPr>
                <w:b/>
                <w:caps/>
                <w:noProof/>
              </w:rPr>
              <w:t>X</w:t>
            </w:r>
          </w:p>
        </w:tc>
        <w:tc>
          <w:tcPr>
            <w:tcW w:w="2977" w:type="dxa"/>
            <w:gridSpan w:val="4"/>
          </w:tcPr>
          <w:p w14:paraId="0408693D" w14:textId="77777777" w:rsidR="00D3409D" w:rsidRDefault="00D3409D" w:rsidP="00543C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B9F777" w14:textId="77777777" w:rsidR="00D3409D" w:rsidRDefault="00D3409D" w:rsidP="00543C52">
            <w:pPr>
              <w:pStyle w:val="CRCoverPage"/>
              <w:spacing w:after="0"/>
              <w:ind w:left="99"/>
              <w:rPr>
                <w:noProof/>
              </w:rPr>
            </w:pPr>
            <w:r>
              <w:rPr>
                <w:noProof/>
              </w:rPr>
              <w:t xml:space="preserve">TS/TR ... CR ... </w:t>
            </w:r>
          </w:p>
        </w:tc>
      </w:tr>
      <w:tr w:rsidR="00D3409D" w14:paraId="246E9816" w14:textId="77777777" w:rsidTr="00543C52">
        <w:tc>
          <w:tcPr>
            <w:tcW w:w="2694" w:type="dxa"/>
            <w:gridSpan w:val="2"/>
            <w:tcBorders>
              <w:left w:val="single" w:sz="4" w:space="0" w:color="auto"/>
            </w:tcBorders>
          </w:tcPr>
          <w:p w14:paraId="4402B566" w14:textId="77777777" w:rsidR="00D3409D" w:rsidRDefault="00D3409D" w:rsidP="0054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F5E4CB" w14:textId="77777777" w:rsidR="00D3409D" w:rsidRDefault="00D3409D"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571850" w14:textId="5893BD81" w:rsidR="00D3409D" w:rsidRDefault="00DA7F63" w:rsidP="00543C52">
            <w:pPr>
              <w:pStyle w:val="CRCoverPage"/>
              <w:spacing w:after="0"/>
              <w:jc w:val="center"/>
              <w:rPr>
                <w:b/>
                <w:caps/>
                <w:noProof/>
              </w:rPr>
            </w:pPr>
            <w:r>
              <w:rPr>
                <w:b/>
                <w:caps/>
                <w:noProof/>
              </w:rPr>
              <w:t>X</w:t>
            </w:r>
          </w:p>
        </w:tc>
        <w:tc>
          <w:tcPr>
            <w:tcW w:w="2977" w:type="dxa"/>
            <w:gridSpan w:val="4"/>
          </w:tcPr>
          <w:p w14:paraId="324C835D" w14:textId="77777777" w:rsidR="00D3409D" w:rsidRDefault="00D3409D" w:rsidP="00543C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585982" w14:textId="77777777" w:rsidR="00D3409D" w:rsidRDefault="00D3409D" w:rsidP="00543C52">
            <w:pPr>
              <w:pStyle w:val="CRCoverPage"/>
              <w:spacing w:after="0"/>
              <w:ind w:left="99"/>
              <w:rPr>
                <w:noProof/>
              </w:rPr>
            </w:pPr>
            <w:r>
              <w:rPr>
                <w:noProof/>
              </w:rPr>
              <w:t xml:space="preserve">TS/TR ... CR ... </w:t>
            </w:r>
          </w:p>
        </w:tc>
      </w:tr>
      <w:tr w:rsidR="00D3409D" w14:paraId="28304ED6" w14:textId="77777777" w:rsidTr="00543C52">
        <w:tc>
          <w:tcPr>
            <w:tcW w:w="2694" w:type="dxa"/>
            <w:gridSpan w:val="2"/>
            <w:tcBorders>
              <w:left w:val="single" w:sz="4" w:space="0" w:color="auto"/>
            </w:tcBorders>
          </w:tcPr>
          <w:p w14:paraId="41CD3EE3" w14:textId="77777777" w:rsidR="00D3409D" w:rsidRDefault="00D3409D" w:rsidP="0054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F25B76" w14:textId="77777777" w:rsidR="00D3409D" w:rsidRDefault="00D3409D"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ABA544" w14:textId="0306052D" w:rsidR="00D3409D" w:rsidRDefault="00DA7F63" w:rsidP="00543C52">
            <w:pPr>
              <w:pStyle w:val="CRCoverPage"/>
              <w:spacing w:after="0"/>
              <w:jc w:val="center"/>
              <w:rPr>
                <w:b/>
                <w:caps/>
                <w:noProof/>
              </w:rPr>
            </w:pPr>
            <w:r>
              <w:rPr>
                <w:b/>
                <w:caps/>
                <w:noProof/>
              </w:rPr>
              <w:t>x</w:t>
            </w:r>
          </w:p>
        </w:tc>
        <w:tc>
          <w:tcPr>
            <w:tcW w:w="2977" w:type="dxa"/>
            <w:gridSpan w:val="4"/>
          </w:tcPr>
          <w:p w14:paraId="10F01505" w14:textId="77777777" w:rsidR="00D3409D" w:rsidRDefault="00D3409D" w:rsidP="00543C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32932" w14:textId="77777777" w:rsidR="00D3409D" w:rsidRDefault="00D3409D" w:rsidP="00543C52">
            <w:pPr>
              <w:pStyle w:val="CRCoverPage"/>
              <w:spacing w:after="0"/>
              <w:ind w:left="99"/>
              <w:rPr>
                <w:noProof/>
              </w:rPr>
            </w:pPr>
            <w:r>
              <w:rPr>
                <w:noProof/>
              </w:rPr>
              <w:t xml:space="preserve">TS/TR ... CR ... </w:t>
            </w:r>
          </w:p>
        </w:tc>
      </w:tr>
      <w:tr w:rsidR="00D3409D" w14:paraId="338CC4E1" w14:textId="77777777" w:rsidTr="00543C52">
        <w:tc>
          <w:tcPr>
            <w:tcW w:w="2694" w:type="dxa"/>
            <w:gridSpan w:val="2"/>
            <w:tcBorders>
              <w:left w:val="single" w:sz="4" w:space="0" w:color="auto"/>
            </w:tcBorders>
          </w:tcPr>
          <w:p w14:paraId="604D4241" w14:textId="77777777" w:rsidR="00D3409D" w:rsidRDefault="00D3409D" w:rsidP="00543C52">
            <w:pPr>
              <w:pStyle w:val="CRCoverPage"/>
              <w:spacing w:after="0"/>
              <w:rPr>
                <w:b/>
                <w:i/>
                <w:noProof/>
              </w:rPr>
            </w:pPr>
          </w:p>
        </w:tc>
        <w:tc>
          <w:tcPr>
            <w:tcW w:w="6946" w:type="dxa"/>
            <w:gridSpan w:val="9"/>
            <w:tcBorders>
              <w:right w:val="single" w:sz="4" w:space="0" w:color="auto"/>
            </w:tcBorders>
          </w:tcPr>
          <w:p w14:paraId="0EF3A1A4" w14:textId="77777777" w:rsidR="00D3409D" w:rsidRDefault="00D3409D" w:rsidP="00543C52">
            <w:pPr>
              <w:pStyle w:val="CRCoverPage"/>
              <w:spacing w:after="0"/>
              <w:rPr>
                <w:noProof/>
              </w:rPr>
            </w:pPr>
          </w:p>
        </w:tc>
      </w:tr>
      <w:tr w:rsidR="00D3409D" w14:paraId="34E9721B" w14:textId="77777777" w:rsidTr="00543C52">
        <w:tc>
          <w:tcPr>
            <w:tcW w:w="2694" w:type="dxa"/>
            <w:gridSpan w:val="2"/>
            <w:tcBorders>
              <w:left w:val="single" w:sz="4" w:space="0" w:color="auto"/>
              <w:bottom w:val="single" w:sz="4" w:space="0" w:color="auto"/>
            </w:tcBorders>
          </w:tcPr>
          <w:p w14:paraId="3A69BD56" w14:textId="77777777" w:rsidR="00D3409D" w:rsidRDefault="00D3409D" w:rsidP="00543C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915EAB" w14:textId="77777777" w:rsidR="00D3409D" w:rsidRDefault="00D3409D" w:rsidP="00543C52">
            <w:pPr>
              <w:pStyle w:val="CRCoverPage"/>
              <w:spacing w:after="0"/>
              <w:ind w:left="100"/>
              <w:rPr>
                <w:noProof/>
              </w:rPr>
            </w:pPr>
          </w:p>
        </w:tc>
      </w:tr>
      <w:tr w:rsidR="00D3409D" w:rsidRPr="008863B9" w14:paraId="6107CF63" w14:textId="77777777" w:rsidTr="00543C52">
        <w:tc>
          <w:tcPr>
            <w:tcW w:w="2694" w:type="dxa"/>
            <w:gridSpan w:val="2"/>
            <w:tcBorders>
              <w:top w:val="single" w:sz="4" w:space="0" w:color="auto"/>
              <w:bottom w:val="single" w:sz="4" w:space="0" w:color="auto"/>
            </w:tcBorders>
          </w:tcPr>
          <w:p w14:paraId="7ACB412F" w14:textId="77777777" w:rsidR="00D3409D" w:rsidRPr="008863B9" w:rsidRDefault="00D3409D" w:rsidP="00543C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909DEF" w14:textId="77777777" w:rsidR="00D3409D" w:rsidRPr="008863B9" w:rsidRDefault="00D3409D" w:rsidP="00543C52">
            <w:pPr>
              <w:pStyle w:val="CRCoverPage"/>
              <w:spacing w:after="0"/>
              <w:ind w:left="100"/>
              <w:rPr>
                <w:noProof/>
                <w:sz w:val="8"/>
                <w:szCs w:val="8"/>
              </w:rPr>
            </w:pPr>
          </w:p>
        </w:tc>
      </w:tr>
      <w:tr w:rsidR="00D3409D" w14:paraId="111A78F2" w14:textId="77777777" w:rsidTr="00543C52">
        <w:tc>
          <w:tcPr>
            <w:tcW w:w="2694" w:type="dxa"/>
            <w:gridSpan w:val="2"/>
            <w:tcBorders>
              <w:top w:val="single" w:sz="4" w:space="0" w:color="auto"/>
              <w:left w:val="single" w:sz="4" w:space="0" w:color="auto"/>
              <w:bottom w:val="single" w:sz="4" w:space="0" w:color="auto"/>
            </w:tcBorders>
          </w:tcPr>
          <w:p w14:paraId="03ABE295" w14:textId="77777777" w:rsidR="00D3409D" w:rsidRDefault="00D3409D" w:rsidP="00543C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202AE5" w14:textId="42B758B7" w:rsidR="00D3409D" w:rsidRDefault="00D3409D" w:rsidP="00543C52">
            <w:pPr>
              <w:pStyle w:val="CRCoverPage"/>
              <w:spacing w:after="0"/>
              <w:ind w:left="100"/>
              <w:rPr>
                <w:noProof/>
              </w:rPr>
            </w:pPr>
          </w:p>
        </w:tc>
      </w:tr>
    </w:tbl>
    <w:p w14:paraId="776A40C6" w14:textId="77777777" w:rsidR="00D3409D" w:rsidRDefault="00D3409D" w:rsidP="00D3409D">
      <w:pPr>
        <w:rPr>
          <w:noProof/>
        </w:rPr>
      </w:pPr>
    </w:p>
    <w:p w14:paraId="4243EE4E" w14:textId="77777777" w:rsidR="00D3409D" w:rsidRDefault="00D3409D" w:rsidP="00D3409D">
      <w:pPr>
        <w:rPr>
          <w:noProof/>
        </w:rPr>
      </w:pPr>
    </w:p>
    <w:p w14:paraId="431A0246" w14:textId="77777777" w:rsidR="00D3409D" w:rsidRDefault="00D3409D" w:rsidP="00D3409D">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4" w:name="_Hlk173240651"/>
      <w:r>
        <w:rPr>
          <w:b/>
          <w:i/>
        </w:rPr>
        <w:t>Start of First change</w:t>
      </w:r>
    </w:p>
    <w:p w14:paraId="60DEF46B" w14:textId="77777777" w:rsidR="00166EB3" w:rsidRDefault="00166EB3" w:rsidP="00166EB3">
      <w:pPr>
        <w:pStyle w:val="Heading5"/>
        <w:rPr>
          <w:rFonts w:eastAsia="SimSun"/>
          <w:lang w:eastAsia="zh-CN"/>
        </w:rPr>
      </w:pPr>
      <w:bookmarkStart w:id="5" w:name="_CR6_2_1_3_8_1"/>
      <w:bookmarkStart w:id="6" w:name="_CR6_2_1_3_8_2"/>
      <w:bookmarkStart w:id="7" w:name="_CR6_2_1_3_8_3"/>
      <w:bookmarkStart w:id="8" w:name="_Toc193446773"/>
      <w:bookmarkStart w:id="9" w:name="_Hlk168493637"/>
      <w:bookmarkEnd w:id="1"/>
      <w:bookmarkEnd w:id="2"/>
      <w:bookmarkEnd w:id="4"/>
      <w:bookmarkEnd w:id="5"/>
      <w:bookmarkEnd w:id="6"/>
      <w:bookmarkEnd w:id="7"/>
      <w:r w:rsidRPr="00506640">
        <w:rPr>
          <w:rFonts w:eastAsia="SimSun"/>
        </w:rPr>
        <w:t>6.2.1.3.</w:t>
      </w:r>
      <w:r>
        <w:rPr>
          <w:rFonts w:eastAsia="SimSun"/>
          <w:lang w:eastAsia="zh-CN"/>
        </w:rPr>
        <w:t>9</w:t>
      </w:r>
      <w:r w:rsidRPr="00506640">
        <w:rPr>
          <w:rFonts w:eastAsia="SimSun"/>
        </w:rPr>
        <w:tab/>
      </w:r>
      <w:proofErr w:type="spellStart"/>
      <w:r>
        <w:rPr>
          <w:rFonts w:eastAsia="SimSun"/>
        </w:rPr>
        <w:t>Intent</w:t>
      </w:r>
      <w:r>
        <w:rPr>
          <w:rFonts w:eastAsia="SimSun" w:hint="eastAsia"/>
          <w:lang w:eastAsia="zh-CN"/>
        </w:rPr>
        <w:t>Conflict</w:t>
      </w:r>
      <w:r>
        <w:rPr>
          <w:rFonts w:eastAsia="SimSun"/>
          <w:lang w:eastAsia="zh-CN"/>
        </w:rPr>
        <w:t>Report</w:t>
      </w:r>
      <w:proofErr w:type="spellEnd"/>
      <w:r w:rsidRPr="00506640">
        <w:rPr>
          <w:rFonts w:eastAsia="SimSun"/>
          <w:lang w:eastAsia="zh-CN"/>
        </w:rPr>
        <w:t xml:space="preserve"> &lt;&lt; </w:t>
      </w:r>
      <w:proofErr w:type="spellStart"/>
      <w:r w:rsidRPr="00506640">
        <w:rPr>
          <w:rFonts w:eastAsia="SimSun"/>
          <w:lang w:eastAsia="zh-CN"/>
        </w:rPr>
        <w:t>dataType</w:t>
      </w:r>
      <w:proofErr w:type="spellEnd"/>
      <w:r w:rsidRPr="00506640">
        <w:rPr>
          <w:rFonts w:eastAsia="SimSun"/>
          <w:lang w:eastAsia="zh-CN"/>
        </w:rPr>
        <w:t xml:space="preserve"> &gt;&gt;</w:t>
      </w:r>
      <w:bookmarkEnd w:id="8"/>
    </w:p>
    <w:p w14:paraId="6453A1C2" w14:textId="77777777" w:rsidR="00166EB3" w:rsidRPr="00506640" w:rsidRDefault="00166EB3" w:rsidP="00166EB3">
      <w:pPr>
        <w:pStyle w:val="Heading6"/>
        <w:rPr>
          <w:lang w:eastAsia="zh-CN"/>
        </w:rPr>
      </w:pPr>
      <w:bookmarkStart w:id="10" w:name="_CR6_2_1_3_9_1"/>
      <w:bookmarkStart w:id="11" w:name="_Toc193446774"/>
      <w:bookmarkEnd w:id="10"/>
      <w:r w:rsidRPr="00506640">
        <w:rPr>
          <w:lang w:eastAsia="zh-CN"/>
        </w:rPr>
        <w:t>6.2.1.3.</w:t>
      </w:r>
      <w:r>
        <w:rPr>
          <w:lang w:eastAsia="zh-CN"/>
        </w:rPr>
        <w:t>9</w:t>
      </w:r>
      <w:r w:rsidRPr="00506640">
        <w:rPr>
          <w:lang w:eastAsia="zh-CN"/>
        </w:rPr>
        <w:t>.1</w:t>
      </w:r>
      <w:r w:rsidRPr="00506640">
        <w:rPr>
          <w:lang w:eastAsia="zh-CN"/>
        </w:rPr>
        <w:tab/>
        <w:t>Definition</w:t>
      </w:r>
      <w:bookmarkEnd w:id="11"/>
    </w:p>
    <w:p w14:paraId="77717719" w14:textId="77777777" w:rsidR="00166EB3" w:rsidRDefault="00166EB3" w:rsidP="00166EB3">
      <w:pPr>
        <w:rPr>
          <w:rFonts w:eastAsia="SimSun"/>
          <w:lang w:eastAsia="zh-CN"/>
        </w:rPr>
      </w:pPr>
      <w:proofErr w:type="spellStart"/>
      <w:r>
        <w:rPr>
          <w:rFonts w:ascii="Courier New" w:eastAsia="SimSun" w:hAnsi="Courier New" w:cs="Courier New"/>
          <w:lang w:eastAsia="zh-CN"/>
        </w:rPr>
        <w:t>Intent</w:t>
      </w:r>
      <w:r w:rsidRPr="0050051F">
        <w:rPr>
          <w:rFonts w:ascii="Courier New" w:eastAsia="SimSun" w:hAnsi="Courier New" w:cs="Courier New"/>
          <w:lang w:eastAsia="zh-CN"/>
        </w:rPr>
        <w:t>Conflict</w:t>
      </w:r>
      <w:r>
        <w:rPr>
          <w:rFonts w:ascii="Courier New" w:hAnsi="Courier New" w:cs="Courier New"/>
          <w:lang w:eastAsia="zh-CN"/>
        </w:rPr>
        <w:t>Report</w:t>
      </w:r>
      <w:proofErr w:type="spellEnd"/>
      <w:r>
        <w:rPr>
          <w:rFonts w:eastAsia="SimSun"/>
          <w:lang w:eastAsia="zh-CN"/>
        </w:rPr>
        <w:t xml:space="preserve"> &lt;&lt;</w:t>
      </w:r>
      <w:proofErr w:type="spellStart"/>
      <w:r>
        <w:rPr>
          <w:rFonts w:eastAsia="SimSun"/>
          <w:lang w:eastAsia="zh-CN"/>
        </w:rPr>
        <w:t>dataType</w:t>
      </w:r>
      <w:proofErr w:type="spellEnd"/>
      <w:r>
        <w:rPr>
          <w:rFonts w:eastAsia="SimSun"/>
          <w:lang w:eastAsia="zh-CN"/>
        </w:rPr>
        <w:t xml:space="preserve">&gt;&gt; represents the conflict information for the detected conflict. </w:t>
      </w:r>
    </w:p>
    <w:p w14:paraId="56F3024D" w14:textId="77777777" w:rsidR="00166EB3" w:rsidRDefault="00166EB3" w:rsidP="00166EB3">
      <w:pPr>
        <w:rPr>
          <w:rFonts w:eastAsia="SimSun"/>
          <w:lang w:eastAsia="zh-CN"/>
        </w:rPr>
      </w:pPr>
      <w:r>
        <w:rPr>
          <w:rFonts w:eastAsia="SimSun"/>
          <w:lang w:eastAsia="zh-CN"/>
        </w:rPr>
        <w:t xml:space="preserve">When a conflict is detected, the MnS producer will configure the value of attributes of </w:t>
      </w:r>
      <w:proofErr w:type="spellStart"/>
      <w:r w:rsidRPr="00CF1916">
        <w:rPr>
          <w:rFonts w:eastAsia="SimSun"/>
          <w:lang w:eastAsia="zh-CN"/>
        </w:rPr>
        <w:t>IntentConflictReport</w:t>
      </w:r>
      <w:proofErr w:type="spellEnd"/>
      <w:r>
        <w:rPr>
          <w:rFonts w:eastAsia="SimSun"/>
          <w:lang w:eastAsia="zh-CN"/>
        </w:rPr>
        <w:t xml:space="preserve"> and notify the MnS consumer about the conflict, indicating the intent, intent expectation or expectation target which give rise to the conflict.</w:t>
      </w:r>
      <w:r w:rsidRPr="00C45284">
        <w:rPr>
          <w:rFonts w:eastAsia="SimSun"/>
          <w:lang w:eastAsia="zh-CN"/>
        </w:rPr>
        <w:t xml:space="preserve"> </w:t>
      </w:r>
      <w:r>
        <w:rPr>
          <w:rFonts w:eastAsia="SimSun"/>
          <w:lang w:eastAsia="zh-CN"/>
        </w:rPr>
        <w:t xml:space="preserve">The value of </w:t>
      </w:r>
      <w:proofErr w:type="spellStart"/>
      <w:r>
        <w:rPr>
          <w:rFonts w:eastAsia="SimSun"/>
          <w:lang w:eastAsia="zh-CN"/>
        </w:rPr>
        <w:t>r</w:t>
      </w:r>
      <w:r w:rsidRPr="008A7D44">
        <w:rPr>
          <w:rFonts w:eastAsia="SimSun"/>
          <w:lang w:eastAsia="zh-CN"/>
        </w:rPr>
        <w:t>ecommended</w:t>
      </w:r>
      <w:r>
        <w:rPr>
          <w:rFonts w:eastAsia="SimSun"/>
          <w:lang w:eastAsia="zh-CN"/>
        </w:rPr>
        <w:t>S</w:t>
      </w:r>
      <w:r w:rsidRPr="008A7D44">
        <w:rPr>
          <w:rFonts w:eastAsia="SimSun"/>
          <w:lang w:eastAsia="zh-CN"/>
        </w:rPr>
        <w:t>olutions</w:t>
      </w:r>
      <w:proofErr w:type="spellEnd"/>
      <w:r w:rsidRPr="008A7D44">
        <w:rPr>
          <w:rFonts w:eastAsia="SimSun"/>
          <w:lang w:eastAsia="zh-CN"/>
        </w:rPr>
        <w:t xml:space="preserve"> may be </w:t>
      </w:r>
      <w:r>
        <w:rPr>
          <w:rFonts w:eastAsia="SimSun"/>
          <w:lang w:eastAsia="zh-CN"/>
        </w:rPr>
        <w:t xml:space="preserve">configured by MnS producer and notified to </w:t>
      </w:r>
      <w:r w:rsidRPr="008A7D44">
        <w:rPr>
          <w:rFonts w:eastAsia="SimSun"/>
          <w:lang w:eastAsia="zh-CN"/>
        </w:rPr>
        <w:t xml:space="preserve">MnS </w:t>
      </w:r>
      <w:r>
        <w:rPr>
          <w:rFonts w:eastAsia="SimSun"/>
          <w:lang w:eastAsia="zh-CN"/>
        </w:rPr>
        <w:t>c</w:t>
      </w:r>
      <w:r w:rsidRPr="008A7D44">
        <w:rPr>
          <w:rFonts w:eastAsia="SimSun"/>
          <w:lang w:eastAsia="zh-CN"/>
        </w:rPr>
        <w:t>onsumer</w:t>
      </w:r>
      <w:r>
        <w:rPr>
          <w:rFonts w:eastAsia="SimSun"/>
          <w:lang w:eastAsia="zh-CN"/>
        </w:rPr>
        <w:t>.</w:t>
      </w:r>
    </w:p>
    <w:p w14:paraId="43AC2681" w14:textId="77777777" w:rsidR="00166EB3" w:rsidRDefault="00166EB3" w:rsidP="00166EB3">
      <w:pPr>
        <w:pStyle w:val="Heading6"/>
        <w:rPr>
          <w:lang w:eastAsia="zh-CN"/>
        </w:rPr>
      </w:pPr>
      <w:bookmarkStart w:id="12" w:name="_CR6_2_1_3_9_2"/>
      <w:bookmarkStart w:id="13" w:name="_Toc193446775"/>
      <w:bookmarkEnd w:id="12"/>
      <w:r w:rsidRPr="00506640">
        <w:rPr>
          <w:lang w:eastAsia="zh-CN"/>
        </w:rPr>
        <w:t>6.2.1.3.</w:t>
      </w:r>
      <w:r>
        <w:rPr>
          <w:lang w:eastAsia="zh-CN"/>
        </w:rPr>
        <w:t>9</w:t>
      </w:r>
      <w:r w:rsidRPr="00506640">
        <w:rPr>
          <w:lang w:eastAsia="zh-CN"/>
        </w:rPr>
        <w:t>.2</w:t>
      </w:r>
      <w:r w:rsidRPr="00506640">
        <w:rPr>
          <w:lang w:eastAsia="zh-CN"/>
        </w:rPr>
        <w:tab/>
        <w:t>Attributes</w:t>
      </w:r>
      <w:bookmarkEnd w:id="13"/>
    </w:p>
    <w:p w14:paraId="3E4DF73C" w14:textId="77777777" w:rsidR="00166EB3" w:rsidRPr="00F13EC6" w:rsidRDefault="00166EB3" w:rsidP="00166EB3">
      <w:pPr>
        <w:rPr>
          <w:rFonts w:eastAsia="Courier New"/>
        </w:rPr>
      </w:pPr>
      <w:r w:rsidRPr="00506640">
        <w:rPr>
          <w:rFonts w:eastAsia="Courier New"/>
        </w:rPr>
        <w:t xml:space="preserve">The </w:t>
      </w:r>
      <w:proofErr w:type="spellStart"/>
      <w:r w:rsidRPr="00E0281D">
        <w:rPr>
          <w:rFonts w:ascii="Courier New" w:hAnsi="Courier New" w:cs="Courier New"/>
          <w:lang w:eastAsia="zh-CN"/>
        </w:rPr>
        <w:t>Intent</w:t>
      </w:r>
      <w:r>
        <w:rPr>
          <w:rFonts w:ascii="Courier New" w:hAnsi="Courier New" w:cs="Courier New"/>
          <w:lang w:eastAsia="zh-CN"/>
        </w:rPr>
        <w:t>ConflictReport</w:t>
      </w:r>
      <w:proofErr w:type="spellEnd"/>
      <w:r>
        <w:rPr>
          <w:rFonts w:ascii="Liberation Sans" w:eastAsia="Courier New" w:hAnsi="Liberation Sans" w:cs="Liberation Sans"/>
          <w:lang w:eastAsia="zh-CN"/>
        </w:rPr>
        <w:t xml:space="preserve"> </w:t>
      </w:r>
      <w:r w:rsidRPr="00506640">
        <w:rPr>
          <w:rFonts w:eastAsia="Courier New"/>
        </w:rPr>
        <w:t>includes the following attributes.</w:t>
      </w:r>
    </w:p>
    <w:p w14:paraId="50128081" w14:textId="77777777" w:rsidR="00166EB3" w:rsidRPr="003401AC" w:rsidRDefault="00166EB3" w:rsidP="00166EB3">
      <w:pPr>
        <w:jc w:val="center"/>
        <w:rPr>
          <w:rFonts w:ascii="Arial" w:eastAsia="Courier New" w:hAnsi="Arial"/>
          <w:b/>
        </w:rPr>
      </w:pPr>
      <w:r w:rsidRPr="003401AC">
        <w:rPr>
          <w:rFonts w:ascii="Arial" w:eastAsia="Courier New" w:hAnsi="Arial"/>
          <w:b/>
        </w:rPr>
        <w:t>Table 6.2.1.3</w:t>
      </w:r>
      <w:r>
        <w:rPr>
          <w:rFonts w:ascii="Arial" w:eastAsia="Courier New" w:hAnsi="Arial"/>
          <w:b/>
        </w:rPr>
        <w:t>.9</w:t>
      </w:r>
      <w:r w:rsidRPr="003401AC">
        <w:rPr>
          <w:rFonts w:ascii="Arial" w:eastAsia="Courier New" w:hAnsi="Arial"/>
          <w:b/>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89"/>
        <w:gridCol w:w="1842"/>
        <w:gridCol w:w="1287"/>
        <w:gridCol w:w="1134"/>
        <w:gridCol w:w="1134"/>
        <w:gridCol w:w="1321"/>
      </w:tblGrid>
      <w:tr w:rsidR="00166EB3" w:rsidRPr="00506640" w14:paraId="2505E1C2" w14:textId="77777777" w:rsidTr="00F7162C">
        <w:trPr>
          <w:cantSplit/>
          <w:jc w:val="center"/>
        </w:trPr>
        <w:tc>
          <w:tcPr>
            <w:tcW w:w="2689" w:type="dxa"/>
            <w:tcBorders>
              <w:top w:val="single" w:sz="4" w:space="0" w:color="auto"/>
              <w:left w:val="single" w:sz="4" w:space="0" w:color="auto"/>
              <w:bottom w:val="single" w:sz="4" w:space="0" w:color="auto"/>
              <w:right w:val="single" w:sz="4" w:space="0" w:color="auto"/>
            </w:tcBorders>
            <w:shd w:val="pct12" w:color="auto" w:fill="FFFFFF"/>
            <w:hideMark/>
          </w:tcPr>
          <w:p w14:paraId="70D8A82E" w14:textId="77777777" w:rsidR="00166EB3" w:rsidRPr="00506640" w:rsidRDefault="00166EB3" w:rsidP="00F7162C">
            <w:pPr>
              <w:pStyle w:val="TAH"/>
            </w:pPr>
            <w:r w:rsidRPr="00506640">
              <w:rPr>
                <w:rFonts w:eastAsia="SimSun"/>
              </w:rPr>
              <w:t>Attribute Name</w:t>
            </w:r>
          </w:p>
        </w:tc>
        <w:tc>
          <w:tcPr>
            <w:tcW w:w="1842" w:type="dxa"/>
            <w:tcBorders>
              <w:top w:val="single" w:sz="4" w:space="0" w:color="auto"/>
              <w:left w:val="single" w:sz="4" w:space="0" w:color="auto"/>
              <w:bottom w:val="single" w:sz="4" w:space="0" w:color="auto"/>
              <w:right w:val="single" w:sz="4" w:space="0" w:color="auto"/>
            </w:tcBorders>
            <w:shd w:val="pct12" w:color="auto" w:fill="FFFFFF"/>
            <w:hideMark/>
          </w:tcPr>
          <w:p w14:paraId="42B8EC50" w14:textId="77777777" w:rsidR="00166EB3" w:rsidRPr="00506640" w:rsidRDefault="00166EB3" w:rsidP="00F7162C">
            <w:pPr>
              <w:pStyle w:val="TAH"/>
            </w:pPr>
            <w:r w:rsidRPr="00506640">
              <w:rPr>
                <w:rFonts w:eastAsia="SimSu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4B4E9FCA" w14:textId="77777777" w:rsidR="00166EB3" w:rsidRPr="00506640" w:rsidRDefault="00166EB3" w:rsidP="00F7162C">
            <w:pPr>
              <w:pStyle w:val="TAH"/>
            </w:pPr>
            <w:proofErr w:type="spellStart"/>
            <w:r w:rsidRPr="00506640">
              <w:rPr>
                <w:rFonts w:eastAsia="SimSun"/>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254E359" w14:textId="77777777" w:rsidR="00166EB3" w:rsidRPr="00506640" w:rsidRDefault="00166EB3" w:rsidP="00F7162C">
            <w:pPr>
              <w:pStyle w:val="TAH"/>
            </w:pPr>
            <w:proofErr w:type="spellStart"/>
            <w:r w:rsidRPr="00506640">
              <w:rPr>
                <w:rFonts w:eastAsia="SimSun"/>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DA29471" w14:textId="77777777" w:rsidR="00166EB3" w:rsidRPr="00506640" w:rsidRDefault="00166EB3" w:rsidP="00F7162C">
            <w:pPr>
              <w:pStyle w:val="TAH"/>
            </w:pPr>
            <w:proofErr w:type="spellStart"/>
            <w:r w:rsidRPr="00506640">
              <w:rPr>
                <w:rFonts w:eastAsia="SimSun"/>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12574FD" w14:textId="77777777" w:rsidR="00166EB3" w:rsidRPr="00506640" w:rsidRDefault="00166EB3" w:rsidP="00F7162C">
            <w:pPr>
              <w:pStyle w:val="TAH"/>
            </w:pPr>
            <w:proofErr w:type="spellStart"/>
            <w:r w:rsidRPr="00506640">
              <w:rPr>
                <w:rFonts w:eastAsia="SimSun"/>
              </w:rPr>
              <w:t>isNotifyable</w:t>
            </w:r>
            <w:proofErr w:type="spellEnd"/>
          </w:p>
        </w:tc>
      </w:tr>
      <w:tr w:rsidR="00166EB3" w:rsidRPr="00506640" w14:paraId="6AF79C41" w14:textId="77777777" w:rsidTr="00F7162C">
        <w:trPr>
          <w:cantSplit/>
          <w:jc w:val="center"/>
        </w:trPr>
        <w:tc>
          <w:tcPr>
            <w:tcW w:w="2689" w:type="dxa"/>
            <w:tcBorders>
              <w:top w:val="single" w:sz="4" w:space="0" w:color="auto"/>
              <w:left w:val="single" w:sz="4" w:space="0" w:color="auto"/>
              <w:bottom w:val="single" w:sz="4" w:space="0" w:color="auto"/>
              <w:right w:val="single" w:sz="4" w:space="0" w:color="auto"/>
            </w:tcBorders>
            <w:shd w:val="pct12" w:color="auto" w:fill="FFFFFF"/>
          </w:tcPr>
          <w:p w14:paraId="6DB28CC4" w14:textId="77777777" w:rsidR="00166EB3" w:rsidRPr="00506640" w:rsidRDefault="00166EB3" w:rsidP="00F7162C">
            <w:pPr>
              <w:pStyle w:val="TAH"/>
              <w:rPr>
                <w:rFonts w:eastAsia="SimSun"/>
              </w:rPr>
            </w:pPr>
            <w:proofErr w:type="spellStart"/>
            <w:r>
              <w:rPr>
                <w:rFonts w:ascii="Courier New" w:hAnsi="Courier New" w:cs="Courier New" w:hint="eastAsia"/>
                <w:lang w:eastAsia="zh-CN"/>
              </w:rPr>
              <w:t>c</w:t>
            </w:r>
            <w:r>
              <w:rPr>
                <w:rFonts w:ascii="Courier New" w:hAnsi="Courier New" w:cs="Courier New"/>
                <w:lang w:eastAsia="zh-CN"/>
              </w:rPr>
              <w:t>onflictId</w:t>
            </w:r>
            <w:proofErr w:type="spellEnd"/>
          </w:p>
        </w:tc>
        <w:tc>
          <w:tcPr>
            <w:tcW w:w="1842" w:type="dxa"/>
            <w:tcBorders>
              <w:top w:val="single" w:sz="4" w:space="0" w:color="auto"/>
              <w:left w:val="single" w:sz="4" w:space="0" w:color="auto"/>
              <w:bottom w:val="single" w:sz="4" w:space="0" w:color="auto"/>
              <w:right w:val="single" w:sz="4" w:space="0" w:color="auto"/>
            </w:tcBorders>
            <w:shd w:val="pct12" w:color="auto" w:fill="FFFFFF"/>
          </w:tcPr>
          <w:p w14:paraId="75CF2B5E" w14:textId="77777777" w:rsidR="00166EB3" w:rsidRPr="00506640" w:rsidRDefault="00166EB3" w:rsidP="00F7162C">
            <w:pPr>
              <w:pStyle w:val="TAH"/>
              <w:rPr>
                <w:rFonts w:eastAsia="SimSun"/>
              </w:rPr>
            </w:pPr>
            <w:r>
              <w:rPr>
                <w:rFonts w:eastAsia="SimSun" w:cs="Arial" w:hint="eastAsia"/>
                <w:lang w:eastAsia="zh-CN"/>
              </w:rPr>
              <w:t>M</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tcPr>
          <w:p w14:paraId="27BFB235" w14:textId="77777777" w:rsidR="00166EB3" w:rsidRPr="00506640" w:rsidRDefault="00166EB3" w:rsidP="00F7162C">
            <w:pPr>
              <w:pStyle w:val="TAH"/>
              <w:rPr>
                <w:rFonts w:eastAsia="SimSun"/>
              </w:rPr>
            </w:pPr>
            <w:r>
              <w:rPr>
                <w:rFonts w:eastAsia="SimSun" w:cs="Arial" w:hint="eastAsia"/>
                <w:lang w:eastAsia="zh-CN"/>
              </w:rPr>
              <w:t>T</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tcPr>
          <w:p w14:paraId="002454E1" w14:textId="77777777" w:rsidR="00166EB3" w:rsidRPr="00506640" w:rsidRDefault="00166EB3" w:rsidP="00F7162C">
            <w:pPr>
              <w:pStyle w:val="TAH"/>
              <w:rPr>
                <w:rFonts w:eastAsia="SimSun"/>
              </w:rPr>
            </w:pPr>
            <w:r>
              <w:rPr>
                <w:rFonts w:eastAsia="SimSun" w:cs="Arial" w:hint="eastAsia"/>
                <w:lang w:eastAsia="zh-CN"/>
              </w:rPr>
              <w:t>F</w:t>
            </w:r>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0CD8E301" w14:textId="77777777" w:rsidR="00166EB3" w:rsidRPr="00506640" w:rsidRDefault="00166EB3" w:rsidP="00F7162C">
            <w:pPr>
              <w:pStyle w:val="TAH"/>
              <w:rPr>
                <w:rFonts w:eastAsia="SimSun"/>
              </w:rPr>
            </w:pPr>
            <w:r>
              <w:rPr>
                <w:rFonts w:eastAsia="SimSun" w:cs="Arial"/>
                <w:lang w:eastAsia="zh-CN"/>
              </w:rPr>
              <w:t>T</w:t>
            </w:r>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778957BB" w14:textId="77777777" w:rsidR="00166EB3" w:rsidRPr="00506640" w:rsidRDefault="00166EB3" w:rsidP="00F7162C">
            <w:pPr>
              <w:pStyle w:val="TAH"/>
              <w:rPr>
                <w:rFonts w:eastAsia="SimSun"/>
              </w:rPr>
            </w:pPr>
            <w:r>
              <w:rPr>
                <w:rFonts w:eastAsia="SimSun" w:cs="Arial"/>
                <w:lang w:eastAsia="zh-CN"/>
              </w:rPr>
              <w:t>T</w:t>
            </w:r>
          </w:p>
        </w:tc>
      </w:tr>
      <w:tr w:rsidR="00166EB3" w:rsidRPr="00506640" w14:paraId="061DF03A" w14:textId="77777777" w:rsidTr="00F7162C">
        <w:trPr>
          <w:cantSplit/>
          <w:jc w:val="center"/>
        </w:trPr>
        <w:tc>
          <w:tcPr>
            <w:tcW w:w="2689" w:type="dxa"/>
            <w:tcBorders>
              <w:top w:val="single" w:sz="4" w:space="0" w:color="auto"/>
              <w:left w:val="single" w:sz="4" w:space="0" w:color="auto"/>
              <w:bottom w:val="single" w:sz="4" w:space="0" w:color="auto"/>
              <w:right w:val="single" w:sz="4" w:space="0" w:color="auto"/>
            </w:tcBorders>
          </w:tcPr>
          <w:p w14:paraId="383259EE" w14:textId="77777777" w:rsidR="00166EB3" w:rsidRPr="00CB3052" w:rsidRDefault="00166EB3" w:rsidP="00F7162C">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c</w:t>
            </w:r>
            <w:r>
              <w:rPr>
                <w:rFonts w:ascii="Courier New" w:hAnsi="Courier New" w:cs="Courier New"/>
                <w:sz w:val="18"/>
                <w:lang w:eastAsia="zh-CN"/>
              </w:rPr>
              <w:t>onflictType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EB0E416" w14:textId="77777777" w:rsidR="00166EB3" w:rsidRPr="00506640" w:rsidRDefault="00166EB3" w:rsidP="00F7162C">
            <w:pPr>
              <w:keepNext/>
              <w:keepLines/>
              <w:spacing w:after="0"/>
              <w:jc w:val="center"/>
              <w:rPr>
                <w:sz w:val="18"/>
                <w:lang w:eastAsia="zh-CN"/>
              </w:rPr>
            </w:pP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632B1E05" w14:textId="77777777" w:rsidR="00166EB3" w:rsidRPr="00506640" w:rsidRDefault="00166EB3" w:rsidP="00F7162C">
            <w:pPr>
              <w:keepNext/>
              <w:keepLines/>
              <w:spacing w:after="0"/>
              <w:jc w:val="center"/>
              <w:rPr>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82B93BD" w14:textId="77777777" w:rsidR="00166EB3" w:rsidRPr="00506640" w:rsidRDefault="00166EB3" w:rsidP="00F7162C">
            <w:pPr>
              <w:keepNext/>
              <w:keepLines/>
              <w:spacing w:after="0"/>
              <w:jc w:val="center"/>
              <w:rPr>
                <w:sz w:val="18"/>
                <w:lang w:eastAsia="zh-CN"/>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0ACF7F0C" w14:textId="77777777" w:rsidR="00166EB3" w:rsidRPr="00506640" w:rsidRDefault="00166EB3" w:rsidP="00F7162C">
            <w:pPr>
              <w:keepNext/>
              <w:keepLines/>
              <w:spacing w:after="0"/>
              <w:jc w:val="center"/>
              <w:rPr>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5549AA7A" w14:textId="77777777" w:rsidR="00166EB3" w:rsidRPr="00506640" w:rsidRDefault="00166EB3" w:rsidP="00F7162C">
            <w:pPr>
              <w:keepNext/>
              <w:keepLines/>
              <w:spacing w:after="0"/>
              <w:jc w:val="center"/>
              <w:rPr>
                <w:sz w:val="18"/>
                <w:lang w:eastAsia="zh-CN"/>
              </w:rPr>
            </w:pPr>
            <w:r>
              <w:rPr>
                <w:rFonts w:ascii="Arial" w:eastAsia="SimSun" w:hAnsi="Arial" w:cs="Arial"/>
                <w:sz w:val="18"/>
                <w:lang w:eastAsia="zh-CN"/>
              </w:rPr>
              <w:t>T</w:t>
            </w:r>
          </w:p>
        </w:tc>
      </w:tr>
      <w:tr w:rsidR="00166EB3" w:rsidRPr="00506640" w14:paraId="6E284C89" w14:textId="77777777" w:rsidTr="00F7162C">
        <w:trPr>
          <w:cantSplit/>
          <w:jc w:val="center"/>
        </w:trPr>
        <w:tc>
          <w:tcPr>
            <w:tcW w:w="2689" w:type="dxa"/>
            <w:tcBorders>
              <w:top w:val="single" w:sz="4" w:space="0" w:color="auto"/>
              <w:left w:val="single" w:sz="4" w:space="0" w:color="auto"/>
              <w:bottom w:val="single" w:sz="4" w:space="0" w:color="auto"/>
              <w:right w:val="single" w:sz="4" w:space="0" w:color="auto"/>
            </w:tcBorders>
          </w:tcPr>
          <w:p w14:paraId="459595BF" w14:textId="77777777" w:rsidR="00166EB3" w:rsidRPr="00CB3052" w:rsidRDefault="00166EB3" w:rsidP="00F7162C">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conflictingIntent</w:t>
            </w:r>
            <w:proofErr w:type="spellEnd"/>
          </w:p>
        </w:tc>
        <w:tc>
          <w:tcPr>
            <w:tcW w:w="1842" w:type="dxa"/>
            <w:tcBorders>
              <w:top w:val="single" w:sz="4" w:space="0" w:color="auto"/>
              <w:left w:val="single" w:sz="4" w:space="0" w:color="auto"/>
              <w:bottom w:val="single" w:sz="4" w:space="0" w:color="auto"/>
              <w:right w:val="single" w:sz="4" w:space="0" w:color="auto"/>
            </w:tcBorders>
          </w:tcPr>
          <w:p w14:paraId="169E8E77" w14:textId="77777777" w:rsidR="00166EB3" w:rsidRPr="00506640" w:rsidRDefault="00166EB3" w:rsidP="00F7162C">
            <w:pPr>
              <w:keepNext/>
              <w:keepLines/>
              <w:spacing w:after="0"/>
              <w:jc w:val="center"/>
              <w:rPr>
                <w:sz w:val="18"/>
              </w:rPr>
            </w:pPr>
            <w:r>
              <w:rPr>
                <w:rFonts w:ascii="Arial" w:eastAsia="SimSun" w:hAnsi="Arial" w:cs="Arial"/>
                <w:sz w:val="18"/>
                <w:lang w:eastAsia="zh-CN"/>
              </w:rPr>
              <w:t>C</w:t>
            </w: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5BCC290C" w14:textId="77777777" w:rsidR="00166EB3" w:rsidRPr="00506640" w:rsidRDefault="00166EB3" w:rsidP="00F7162C">
            <w:pPr>
              <w:keepNext/>
              <w:keepLines/>
              <w:spacing w:after="0"/>
              <w:jc w:val="center"/>
              <w:rPr>
                <w:sz w:val="18"/>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424F8594" w14:textId="77777777" w:rsidR="00166EB3" w:rsidRPr="00506640" w:rsidRDefault="00166EB3" w:rsidP="00F7162C">
            <w:pPr>
              <w:keepNext/>
              <w:keepLines/>
              <w:spacing w:after="0"/>
              <w:jc w:val="center"/>
              <w:rPr>
                <w:sz w:val="18"/>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7FC45EE5" w14:textId="77777777" w:rsidR="00166EB3" w:rsidRPr="00506640" w:rsidRDefault="00166EB3" w:rsidP="00F7162C">
            <w:pPr>
              <w:keepNext/>
              <w:keepLines/>
              <w:spacing w:after="0"/>
              <w:jc w:val="center"/>
              <w:rPr>
                <w:sz w:val="18"/>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2B79791E" w14:textId="77777777" w:rsidR="00166EB3" w:rsidRPr="00506640" w:rsidRDefault="00166EB3" w:rsidP="00F7162C">
            <w:pPr>
              <w:keepNext/>
              <w:keepLines/>
              <w:spacing w:after="0"/>
              <w:jc w:val="center"/>
              <w:rPr>
                <w:sz w:val="18"/>
              </w:rPr>
            </w:pPr>
            <w:r>
              <w:rPr>
                <w:rFonts w:ascii="Arial" w:eastAsia="SimSun" w:hAnsi="Arial" w:cs="Arial"/>
                <w:sz w:val="18"/>
                <w:lang w:eastAsia="zh-CN"/>
              </w:rPr>
              <w:t>T</w:t>
            </w:r>
          </w:p>
        </w:tc>
      </w:tr>
      <w:tr w:rsidR="00166EB3" w:rsidRPr="00506640" w14:paraId="568D97F4" w14:textId="77777777" w:rsidTr="00F7162C">
        <w:trPr>
          <w:cantSplit/>
          <w:jc w:val="center"/>
        </w:trPr>
        <w:tc>
          <w:tcPr>
            <w:tcW w:w="2689" w:type="dxa"/>
            <w:tcBorders>
              <w:top w:val="single" w:sz="4" w:space="0" w:color="auto"/>
              <w:left w:val="single" w:sz="4" w:space="0" w:color="auto"/>
              <w:bottom w:val="single" w:sz="4" w:space="0" w:color="auto"/>
              <w:right w:val="single" w:sz="4" w:space="0" w:color="auto"/>
            </w:tcBorders>
          </w:tcPr>
          <w:p w14:paraId="1B0D1F67" w14:textId="77777777" w:rsidR="00166EB3" w:rsidRDefault="00166EB3" w:rsidP="00F7162C">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c</w:t>
            </w:r>
            <w:r>
              <w:rPr>
                <w:rFonts w:ascii="Courier New" w:hAnsi="Courier New" w:cs="Courier New"/>
                <w:sz w:val="18"/>
                <w:lang w:eastAsia="zh-CN"/>
              </w:rPr>
              <w:t>onflictingExpectation</w:t>
            </w:r>
            <w:proofErr w:type="spellEnd"/>
          </w:p>
        </w:tc>
        <w:tc>
          <w:tcPr>
            <w:tcW w:w="1842" w:type="dxa"/>
            <w:tcBorders>
              <w:top w:val="single" w:sz="4" w:space="0" w:color="auto"/>
              <w:left w:val="single" w:sz="4" w:space="0" w:color="auto"/>
              <w:bottom w:val="single" w:sz="4" w:space="0" w:color="auto"/>
              <w:right w:val="single" w:sz="4" w:space="0" w:color="auto"/>
            </w:tcBorders>
          </w:tcPr>
          <w:p w14:paraId="617A812A" w14:textId="77777777" w:rsidR="00166EB3" w:rsidRDefault="00166EB3" w:rsidP="00F7162C">
            <w:pPr>
              <w:keepNext/>
              <w:keepLines/>
              <w:spacing w:after="0"/>
              <w:jc w:val="center"/>
              <w:rPr>
                <w:rFonts w:ascii="Arial" w:eastAsia="SimSun" w:hAnsi="Arial" w:cs="Arial"/>
                <w:sz w:val="18"/>
                <w:lang w:eastAsia="zh-CN"/>
              </w:rPr>
            </w:pPr>
            <w:r>
              <w:rPr>
                <w:rFonts w:ascii="Arial" w:eastAsia="SimSun" w:hAnsi="Arial" w:cs="Arial"/>
                <w:sz w:val="18"/>
                <w:lang w:eastAsia="zh-CN"/>
              </w:rPr>
              <w:t>C</w:t>
            </w: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33BA24CA" w14:textId="77777777" w:rsidR="00166EB3" w:rsidRDefault="00166EB3" w:rsidP="00F7162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07222EE1" w14:textId="77777777" w:rsidR="00166EB3" w:rsidRDefault="00166EB3" w:rsidP="00F7162C">
            <w:pPr>
              <w:keepNext/>
              <w:keepLines/>
              <w:spacing w:after="0"/>
              <w:jc w:val="center"/>
              <w:rPr>
                <w:rFonts w:ascii="Arial" w:eastAsia="SimSun" w:hAnsi="Arial" w:cs="Arial"/>
                <w:sz w:val="18"/>
                <w:lang w:eastAsia="zh-CN"/>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456D2AE1" w14:textId="77777777" w:rsidR="00166EB3" w:rsidRDefault="00166EB3" w:rsidP="00F7162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812DBF9" w14:textId="77777777" w:rsidR="00166EB3" w:rsidRDefault="00166EB3" w:rsidP="00F7162C">
            <w:pPr>
              <w:keepNext/>
              <w:keepLines/>
              <w:spacing w:after="0"/>
              <w:jc w:val="center"/>
              <w:rPr>
                <w:rFonts w:ascii="Arial" w:eastAsia="SimSun" w:hAnsi="Arial" w:cs="Arial"/>
                <w:sz w:val="18"/>
                <w:lang w:eastAsia="zh-CN"/>
              </w:rPr>
            </w:pPr>
            <w:r>
              <w:rPr>
                <w:rFonts w:ascii="Arial" w:eastAsia="SimSun" w:hAnsi="Arial" w:cs="Arial"/>
                <w:sz w:val="18"/>
                <w:lang w:eastAsia="zh-CN"/>
              </w:rPr>
              <w:t>T</w:t>
            </w:r>
          </w:p>
        </w:tc>
      </w:tr>
      <w:tr w:rsidR="00166EB3" w:rsidRPr="00506640" w14:paraId="0ACB8E24" w14:textId="77777777" w:rsidTr="00F7162C">
        <w:trPr>
          <w:cantSplit/>
          <w:jc w:val="center"/>
        </w:trPr>
        <w:tc>
          <w:tcPr>
            <w:tcW w:w="2689" w:type="dxa"/>
            <w:tcBorders>
              <w:top w:val="single" w:sz="4" w:space="0" w:color="auto"/>
              <w:left w:val="single" w:sz="4" w:space="0" w:color="auto"/>
              <w:bottom w:val="single" w:sz="4" w:space="0" w:color="auto"/>
              <w:right w:val="single" w:sz="4" w:space="0" w:color="auto"/>
            </w:tcBorders>
          </w:tcPr>
          <w:p w14:paraId="110B43D6" w14:textId="77777777" w:rsidR="00166EB3" w:rsidRDefault="00166EB3" w:rsidP="00F7162C">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c</w:t>
            </w:r>
            <w:r>
              <w:rPr>
                <w:rFonts w:ascii="Courier New" w:hAnsi="Courier New" w:cs="Courier New"/>
                <w:sz w:val="18"/>
                <w:lang w:eastAsia="zh-CN"/>
              </w:rPr>
              <w:t>onflictingTarget</w:t>
            </w:r>
            <w:proofErr w:type="spellEnd"/>
          </w:p>
        </w:tc>
        <w:tc>
          <w:tcPr>
            <w:tcW w:w="1842" w:type="dxa"/>
            <w:tcBorders>
              <w:top w:val="single" w:sz="4" w:space="0" w:color="auto"/>
              <w:left w:val="single" w:sz="4" w:space="0" w:color="auto"/>
              <w:bottom w:val="single" w:sz="4" w:space="0" w:color="auto"/>
              <w:right w:val="single" w:sz="4" w:space="0" w:color="auto"/>
            </w:tcBorders>
          </w:tcPr>
          <w:p w14:paraId="78361433" w14:textId="77777777" w:rsidR="00166EB3" w:rsidRDefault="00166EB3" w:rsidP="00F7162C">
            <w:pPr>
              <w:keepNext/>
              <w:keepLines/>
              <w:spacing w:after="0"/>
              <w:jc w:val="center"/>
              <w:rPr>
                <w:rFonts w:ascii="Arial" w:eastAsia="SimSun" w:hAnsi="Arial" w:cs="Arial"/>
                <w:sz w:val="18"/>
                <w:lang w:eastAsia="zh-CN"/>
              </w:rPr>
            </w:pPr>
            <w:r>
              <w:rPr>
                <w:rFonts w:ascii="Arial" w:eastAsia="SimSun" w:hAnsi="Arial" w:cs="Arial"/>
                <w:sz w:val="18"/>
                <w:lang w:eastAsia="zh-CN"/>
              </w:rPr>
              <w:t>C</w:t>
            </w: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4DB1CFDA" w14:textId="77777777" w:rsidR="00166EB3" w:rsidRDefault="00166EB3" w:rsidP="00F7162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397FCA9E" w14:textId="77777777" w:rsidR="00166EB3" w:rsidRDefault="00166EB3" w:rsidP="00F7162C">
            <w:pPr>
              <w:keepNext/>
              <w:keepLines/>
              <w:spacing w:after="0"/>
              <w:jc w:val="center"/>
              <w:rPr>
                <w:rFonts w:ascii="Arial" w:eastAsia="SimSun" w:hAnsi="Arial" w:cs="Arial"/>
                <w:sz w:val="18"/>
                <w:lang w:eastAsia="zh-CN"/>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768CE2DE" w14:textId="77777777" w:rsidR="00166EB3" w:rsidRDefault="00166EB3" w:rsidP="00F7162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5E845D4" w14:textId="77777777" w:rsidR="00166EB3" w:rsidRDefault="00166EB3" w:rsidP="00F7162C">
            <w:pPr>
              <w:keepNext/>
              <w:keepLines/>
              <w:spacing w:after="0"/>
              <w:jc w:val="center"/>
              <w:rPr>
                <w:rFonts w:ascii="Arial" w:eastAsia="SimSun" w:hAnsi="Arial" w:cs="Arial"/>
                <w:sz w:val="18"/>
                <w:lang w:eastAsia="zh-CN"/>
              </w:rPr>
            </w:pPr>
            <w:r>
              <w:rPr>
                <w:rFonts w:ascii="Arial" w:eastAsia="SimSun" w:hAnsi="Arial" w:cs="Arial"/>
                <w:sz w:val="18"/>
                <w:lang w:eastAsia="zh-CN"/>
              </w:rPr>
              <w:t>T</w:t>
            </w:r>
          </w:p>
        </w:tc>
      </w:tr>
      <w:tr w:rsidR="00166EB3" w:rsidRPr="00506640" w14:paraId="26DC37FA" w14:textId="77777777" w:rsidTr="00F7162C">
        <w:trPr>
          <w:cantSplit/>
          <w:jc w:val="center"/>
        </w:trPr>
        <w:tc>
          <w:tcPr>
            <w:tcW w:w="2689" w:type="dxa"/>
            <w:tcBorders>
              <w:top w:val="single" w:sz="4" w:space="0" w:color="auto"/>
              <w:left w:val="single" w:sz="4" w:space="0" w:color="auto"/>
              <w:bottom w:val="single" w:sz="4" w:space="0" w:color="auto"/>
              <w:right w:val="single" w:sz="4" w:space="0" w:color="auto"/>
            </w:tcBorders>
          </w:tcPr>
          <w:p w14:paraId="3E18B06D" w14:textId="77777777" w:rsidR="00166EB3" w:rsidRDefault="00166EB3" w:rsidP="00F7162C">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r</w:t>
            </w:r>
            <w:r>
              <w:rPr>
                <w:rFonts w:ascii="Courier New" w:hAnsi="Courier New" w:cs="Courier New"/>
                <w:sz w:val="18"/>
                <w:lang w:eastAsia="zh-CN"/>
              </w:rPr>
              <w:t>ecommendedSolutions</w:t>
            </w:r>
            <w:proofErr w:type="spellEnd"/>
          </w:p>
        </w:tc>
        <w:tc>
          <w:tcPr>
            <w:tcW w:w="1842" w:type="dxa"/>
            <w:tcBorders>
              <w:top w:val="single" w:sz="4" w:space="0" w:color="auto"/>
              <w:left w:val="single" w:sz="4" w:space="0" w:color="auto"/>
              <w:bottom w:val="single" w:sz="4" w:space="0" w:color="auto"/>
              <w:right w:val="single" w:sz="4" w:space="0" w:color="auto"/>
            </w:tcBorders>
          </w:tcPr>
          <w:p w14:paraId="54352C06" w14:textId="77777777" w:rsidR="00166EB3" w:rsidRDefault="00166EB3" w:rsidP="00F7162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tcPr>
          <w:p w14:paraId="16E6C7A3" w14:textId="77777777" w:rsidR="00166EB3" w:rsidRDefault="00166EB3" w:rsidP="00F7162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2E856972" w14:textId="77777777" w:rsidR="00166EB3" w:rsidRDefault="00166EB3" w:rsidP="00F7162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4F2AFADA" w14:textId="77777777" w:rsidR="00166EB3" w:rsidRDefault="00166EB3" w:rsidP="00F7162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EE65F21" w14:textId="77777777" w:rsidR="00166EB3" w:rsidRDefault="00166EB3" w:rsidP="00F7162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T</w:t>
            </w:r>
          </w:p>
        </w:tc>
      </w:tr>
    </w:tbl>
    <w:p w14:paraId="695C3421" w14:textId="77777777" w:rsidR="00166EB3" w:rsidRDefault="00166EB3" w:rsidP="00166EB3">
      <w:pPr>
        <w:rPr>
          <w:rFonts w:eastAsia="SimSun"/>
          <w:lang w:eastAsia="zh-CN"/>
        </w:rPr>
      </w:pPr>
    </w:p>
    <w:p w14:paraId="1148CCAE" w14:textId="77777777" w:rsidR="00166EB3" w:rsidRPr="00506640" w:rsidRDefault="00166EB3" w:rsidP="00166EB3">
      <w:pPr>
        <w:pStyle w:val="Heading6"/>
        <w:rPr>
          <w:lang w:eastAsia="zh-CN"/>
        </w:rPr>
      </w:pPr>
      <w:bookmarkStart w:id="14" w:name="_CR6_2_1_3_9_3"/>
      <w:bookmarkEnd w:id="14"/>
      <w:r w:rsidRPr="00506640">
        <w:rPr>
          <w:lang w:eastAsia="zh-CN"/>
        </w:rPr>
        <w:t>6.2.1.</w:t>
      </w:r>
      <w:r>
        <w:rPr>
          <w:lang w:eastAsia="zh-CN"/>
        </w:rPr>
        <w:t>3.9</w:t>
      </w:r>
      <w:r w:rsidRPr="00506640">
        <w:rPr>
          <w:lang w:eastAsia="zh-CN"/>
        </w:rPr>
        <w:t>.3</w:t>
      </w:r>
      <w:r w:rsidRPr="00506640">
        <w:rPr>
          <w:lang w:eastAsia="zh-CN"/>
        </w:rPr>
        <w:tab/>
        <w:t>Attribute constraints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6942"/>
      </w:tblGrid>
      <w:tr w:rsidR="00166EB3" w:rsidRPr="00506640" w14:paraId="4776E8CE" w14:textId="77777777" w:rsidTr="00F7162C">
        <w:trPr>
          <w:trHeight w:val="416"/>
          <w:jc w:val="center"/>
        </w:trPr>
        <w:tc>
          <w:tcPr>
            <w:tcW w:w="1396" w:type="pct"/>
            <w:tcBorders>
              <w:top w:val="single" w:sz="4" w:space="0" w:color="auto"/>
              <w:left w:val="single" w:sz="4" w:space="0" w:color="auto"/>
              <w:bottom w:val="single" w:sz="4" w:space="0" w:color="auto"/>
              <w:right w:val="single" w:sz="4" w:space="0" w:color="auto"/>
            </w:tcBorders>
            <w:shd w:val="clear" w:color="auto" w:fill="BFBFBF"/>
            <w:hideMark/>
          </w:tcPr>
          <w:p w14:paraId="30E0D7E6" w14:textId="77777777" w:rsidR="00166EB3" w:rsidRPr="00506640" w:rsidRDefault="00166EB3" w:rsidP="00F7162C">
            <w:pPr>
              <w:pStyle w:val="TAH"/>
            </w:pPr>
            <w:r w:rsidRPr="00506640">
              <w:t>Name</w:t>
            </w:r>
          </w:p>
        </w:tc>
        <w:tc>
          <w:tcPr>
            <w:tcW w:w="3604" w:type="pct"/>
            <w:tcBorders>
              <w:top w:val="single" w:sz="4" w:space="0" w:color="auto"/>
              <w:left w:val="single" w:sz="4" w:space="0" w:color="auto"/>
              <w:bottom w:val="single" w:sz="4" w:space="0" w:color="auto"/>
              <w:right w:val="single" w:sz="4" w:space="0" w:color="auto"/>
            </w:tcBorders>
            <w:shd w:val="clear" w:color="auto" w:fill="BFBFBF"/>
            <w:hideMark/>
          </w:tcPr>
          <w:p w14:paraId="3CC75E3C" w14:textId="77777777" w:rsidR="00166EB3" w:rsidRPr="00506640" w:rsidRDefault="00166EB3" w:rsidP="00F7162C">
            <w:pPr>
              <w:pStyle w:val="TAH"/>
            </w:pPr>
            <w:r w:rsidRPr="00506640">
              <w:t>Definition</w:t>
            </w:r>
          </w:p>
        </w:tc>
      </w:tr>
      <w:tr w:rsidR="00166EB3" w:rsidRPr="00506640" w14:paraId="4E216F6A" w14:textId="77777777" w:rsidTr="00F7162C">
        <w:trPr>
          <w:jc w:val="center"/>
        </w:trPr>
        <w:tc>
          <w:tcPr>
            <w:tcW w:w="1396" w:type="pct"/>
            <w:tcBorders>
              <w:top w:val="single" w:sz="4" w:space="0" w:color="auto"/>
              <w:left w:val="single" w:sz="4" w:space="0" w:color="auto"/>
              <w:bottom w:val="single" w:sz="4" w:space="0" w:color="auto"/>
              <w:right w:val="single" w:sz="4" w:space="0" w:color="auto"/>
            </w:tcBorders>
            <w:hideMark/>
          </w:tcPr>
          <w:p w14:paraId="37CE0BD7" w14:textId="77777777" w:rsidR="00166EB3" w:rsidRPr="00F0691B" w:rsidRDefault="00166EB3" w:rsidP="00F7162C">
            <w:pPr>
              <w:rPr>
                <w:sz w:val="18"/>
                <w:szCs w:val="18"/>
              </w:rPr>
            </w:pPr>
            <w:proofErr w:type="spellStart"/>
            <w:r w:rsidRPr="00EF267C">
              <w:rPr>
                <w:rFonts w:ascii="Courier New" w:hAnsi="Courier New" w:cs="Courier New"/>
                <w:lang w:eastAsia="zh-CN"/>
              </w:rPr>
              <w:t>conflictingIntent</w:t>
            </w:r>
            <w:proofErr w:type="spellEnd"/>
          </w:p>
        </w:tc>
        <w:tc>
          <w:tcPr>
            <w:tcW w:w="3604" w:type="pct"/>
            <w:tcBorders>
              <w:top w:val="single" w:sz="4" w:space="0" w:color="auto"/>
              <w:left w:val="single" w:sz="4" w:space="0" w:color="auto"/>
              <w:bottom w:val="single" w:sz="4" w:space="0" w:color="auto"/>
              <w:right w:val="single" w:sz="4" w:space="0" w:color="auto"/>
            </w:tcBorders>
            <w:hideMark/>
          </w:tcPr>
          <w:p w14:paraId="76A90B3F" w14:textId="313EF3E1" w:rsidR="00166EB3" w:rsidRPr="00506640" w:rsidRDefault="00166EB3" w:rsidP="00F7162C">
            <w:pPr>
              <w:pStyle w:val="TAL"/>
              <w:rPr>
                <w:lang w:eastAsia="de-DE"/>
              </w:rPr>
            </w:pPr>
            <w:r w:rsidRPr="00506640">
              <w:t xml:space="preserve">Condition: </w:t>
            </w:r>
            <w:r>
              <w:t xml:space="preserve">This will be present if the value of </w:t>
            </w:r>
            <w:proofErr w:type="spellStart"/>
            <w:r>
              <w:t>conflictType</w:t>
            </w:r>
            <w:proofErr w:type="spellEnd"/>
            <w:r>
              <w:t xml:space="preserve"> is </w:t>
            </w:r>
            <w:r>
              <w:rPr>
                <w:rFonts w:eastAsia="Courier New"/>
              </w:rPr>
              <w:t>INTENT_CONFLICT</w:t>
            </w:r>
            <w:ins w:id="15" w:author="Nok1" w:date="2025-05-07T12:57:00Z" w16du:dateUtc="2025-05-07T10:57:00Z">
              <w:r>
                <w:rPr>
                  <w:rFonts w:eastAsia="Courier New"/>
                </w:rPr>
                <w:t xml:space="preserve"> </w:t>
              </w:r>
              <w:r>
                <w:rPr>
                  <w:lang w:eastAsia="zh-CN"/>
                </w:rPr>
                <w:t>or EXPECTATION_CONFLICT or TARGET_CONFLICT</w:t>
              </w:r>
            </w:ins>
          </w:p>
        </w:tc>
      </w:tr>
      <w:tr w:rsidR="00166EB3" w:rsidRPr="00506640" w14:paraId="32396628" w14:textId="77777777" w:rsidTr="00F7162C">
        <w:trPr>
          <w:jc w:val="center"/>
        </w:trPr>
        <w:tc>
          <w:tcPr>
            <w:tcW w:w="1396" w:type="pct"/>
            <w:tcBorders>
              <w:top w:val="single" w:sz="4" w:space="0" w:color="auto"/>
              <w:left w:val="single" w:sz="4" w:space="0" w:color="auto"/>
              <w:bottom w:val="single" w:sz="4" w:space="0" w:color="auto"/>
              <w:right w:val="single" w:sz="4" w:space="0" w:color="auto"/>
            </w:tcBorders>
            <w:hideMark/>
          </w:tcPr>
          <w:p w14:paraId="73BC1557" w14:textId="77777777" w:rsidR="00166EB3" w:rsidRPr="00506640" w:rsidRDefault="00166EB3" w:rsidP="00F7162C">
            <w:pPr>
              <w:pStyle w:val="TAL"/>
            </w:pPr>
            <w:proofErr w:type="spellStart"/>
            <w:r w:rsidRPr="00EF267C">
              <w:rPr>
                <w:rFonts w:ascii="Courier New" w:hAnsi="Courier New" w:cs="Courier New"/>
                <w:lang w:eastAsia="zh-CN"/>
              </w:rPr>
              <w:t>conflictingExpectation</w:t>
            </w:r>
            <w:proofErr w:type="spellEnd"/>
          </w:p>
        </w:tc>
        <w:tc>
          <w:tcPr>
            <w:tcW w:w="3604" w:type="pct"/>
            <w:tcBorders>
              <w:top w:val="single" w:sz="4" w:space="0" w:color="auto"/>
              <w:left w:val="single" w:sz="4" w:space="0" w:color="auto"/>
              <w:bottom w:val="single" w:sz="4" w:space="0" w:color="auto"/>
              <w:right w:val="single" w:sz="4" w:space="0" w:color="auto"/>
            </w:tcBorders>
            <w:hideMark/>
          </w:tcPr>
          <w:p w14:paraId="118B90A9" w14:textId="14BC643D" w:rsidR="00166EB3" w:rsidRPr="00506640" w:rsidRDefault="00166EB3" w:rsidP="00F7162C">
            <w:pPr>
              <w:pStyle w:val="TAL"/>
            </w:pPr>
            <w:r w:rsidRPr="00506640">
              <w:t xml:space="preserve">Condition: </w:t>
            </w:r>
            <w:r>
              <w:t xml:space="preserve">This will be present if the value of </w:t>
            </w:r>
            <w:proofErr w:type="spellStart"/>
            <w:r>
              <w:t>conflictType</w:t>
            </w:r>
            <w:proofErr w:type="spellEnd"/>
            <w:r>
              <w:t xml:space="preserve"> is </w:t>
            </w:r>
            <w:r>
              <w:rPr>
                <w:rFonts w:eastAsia="Courier New"/>
              </w:rPr>
              <w:t>EXPECTATION_CONFLICT</w:t>
            </w:r>
            <w:ins w:id="16" w:author="Nok1" w:date="2025-05-07T12:57:00Z" w16du:dateUtc="2025-05-07T10:57:00Z">
              <w:r>
                <w:rPr>
                  <w:rFonts w:eastAsia="Courier New"/>
                </w:rPr>
                <w:t xml:space="preserve"> </w:t>
              </w:r>
              <w:r>
                <w:rPr>
                  <w:lang w:eastAsia="zh-CN"/>
                </w:rPr>
                <w:t>or TARGET_CONFLICT</w:t>
              </w:r>
            </w:ins>
          </w:p>
        </w:tc>
      </w:tr>
      <w:tr w:rsidR="00166EB3" w:rsidRPr="00506640" w14:paraId="4BC70F52" w14:textId="77777777" w:rsidTr="00F7162C">
        <w:trPr>
          <w:jc w:val="center"/>
        </w:trPr>
        <w:tc>
          <w:tcPr>
            <w:tcW w:w="1396" w:type="pct"/>
            <w:tcBorders>
              <w:top w:val="single" w:sz="4" w:space="0" w:color="auto"/>
              <w:left w:val="single" w:sz="4" w:space="0" w:color="auto"/>
              <w:bottom w:val="single" w:sz="4" w:space="0" w:color="auto"/>
              <w:right w:val="single" w:sz="4" w:space="0" w:color="auto"/>
            </w:tcBorders>
          </w:tcPr>
          <w:p w14:paraId="5F10E04D" w14:textId="77777777" w:rsidR="00166EB3" w:rsidRPr="00506640" w:rsidRDefault="00166EB3" w:rsidP="00F7162C">
            <w:pPr>
              <w:pStyle w:val="TAL"/>
              <w:rPr>
                <w:rFonts w:ascii="Courier New" w:hAnsi="Courier New" w:cs="Courier New"/>
                <w:lang w:eastAsia="zh-CN"/>
              </w:rPr>
            </w:pPr>
            <w:proofErr w:type="spellStart"/>
            <w:r w:rsidRPr="00EF267C">
              <w:rPr>
                <w:rFonts w:ascii="Courier New" w:hAnsi="Courier New" w:cs="Courier New"/>
                <w:lang w:eastAsia="zh-CN"/>
              </w:rPr>
              <w:t>conflictingTarget</w:t>
            </w:r>
            <w:proofErr w:type="spellEnd"/>
          </w:p>
        </w:tc>
        <w:tc>
          <w:tcPr>
            <w:tcW w:w="3604" w:type="pct"/>
            <w:tcBorders>
              <w:top w:val="single" w:sz="4" w:space="0" w:color="auto"/>
              <w:left w:val="single" w:sz="4" w:space="0" w:color="auto"/>
              <w:bottom w:val="single" w:sz="4" w:space="0" w:color="auto"/>
              <w:right w:val="single" w:sz="4" w:space="0" w:color="auto"/>
            </w:tcBorders>
          </w:tcPr>
          <w:p w14:paraId="2579C6A9" w14:textId="77777777" w:rsidR="00166EB3" w:rsidRPr="00506640" w:rsidRDefault="00166EB3" w:rsidP="00F7162C">
            <w:pPr>
              <w:pStyle w:val="TAL"/>
              <w:rPr>
                <w:lang w:eastAsia="zh-CN"/>
              </w:rPr>
            </w:pPr>
            <w:r w:rsidRPr="00506640">
              <w:t xml:space="preserve">Condition: </w:t>
            </w:r>
            <w:r>
              <w:t xml:space="preserve">This will be present if the value of </w:t>
            </w:r>
            <w:proofErr w:type="spellStart"/>
            <w:r>
              <w:t>conflictType</w:t>
            </w:r>
            <w:proofErr w:type="spellEnd"/>
            <w:r>
              <w:t xml:space="preserve"> is </w:t>
            </w:r>
            <w:r>
              <w:rPr>
                <w:rFonts w:eastAsia="Courier New"/>
              </w:rPr>
              <w:t>TARGET_CONFLICT</w:t>
            </w:r>
          </w:p>
        </w:tc>
      </w:tr>
    </w:tbl>
    <w:p w14:paraId="2EA39308" w14:textId="77777777" w:rsidR="00166EB3" w:rsidRDefault="00166EB3" w:rsidP="00166EB3">
      <w:pPr>
        <w:rPr>
          <w:lang w:eastAsia="zh-CN"/>
        </w:rPr>
      </w:pPr>
    </w:p>
    <w:bookmarkEnd w:id="9"/>
    <w:p w14:paraId="3139CA8D" w14:textId="77777777" w:rsidR="00AE48F4" w:rsidRDefault="00AE48F4" w:rsidP="00AE48F4">
      <w:pPr>
        <w:rPr>
          <w:noProof/>
        </w:rPr>
      </w:pPr>
    </w:p>
    <w:p w14:paraId="111C4ADB" w14:textId="77777777" w:rsidR="00AE48F4" w:rsidRDefault="00AE48F4" w:rsidP="00AE48F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64F15B24" w14:textId="77777777" w:rsidR="00AD3D10" w:rsidRDefault="00AD3D10" w:rsidP="00AD3D10"/>
    <w:p w14:paraId="1A424E38" w14:textId="77777777" w:rsidR="00AD3D10" w:rsidRDefault="00AD3D10" w:rsidP="00AD3D10"/>
    <w:p w14:paraId="1D2A126F" w14:textId="77777777" w:rsidR="00AD3D10" w:rsidRDefault="00AD3D10"/>
    <w:sectPr w:rsidR="00AD3D10">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9586D" w14:textId="77777777" w:rsidR="00C03AE1" w:rsidRDefault="00C03AE1">
      <w:r>
        <w:separator/>
      </w:r>
    </w:p>
  </w:endnote>
  <w:endnote w:type="continuationSeparator" w:id="0">
    <w:p w14:paraId="298DAC96" w14:textId="77777777" w:rsidR="00C03AE1" w:rsidRDefault="00C03AE1">
      <w:r>
        <w:continuationSeparator/>
      </w:r>
    </w:p>
  </w:endnote>
  <w:endnote w:type="continuationNotice" w:id="1">
    <w:p w14:paraId="40A509CD" w14:textId="77777777" w:rsidR="00C03AE1" w:rsidRDefault="00C03A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Liberation Sans">
    <w:altName w:val="Microsoft Sans Serif"/>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B0619" w14:textId="77777777" w:rsidR="00C03AE1" w:rsidRDefault="00C03AE1">
      <w:r>
        <w:separator/>
      </w:r>
    </w:p>
  </w:footnote>
  <w:footnote w:type="continuationSeparator" w:id="0">
    <w:p w14:paraId="6D9AD09E" w14:textId="77777777" w:rsidR="00C03AE1" w:rsidRDefault="00C03AE1">
      <w:r>
        <w:continuationSeparator/>
      </w:r>
    </w:p>
  </w:footnote>
  <w:footnote w:type="continuationNotice" w:id="1">
    <w:p w14:paraId="708A6DFC" w14:textId="77777777" w:rsidR="00C03AE1" w:rsidRDefault="00C03A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3"/>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1"/>
  </w:num>
  <w:num w:numId="16" w16cid:durableId="876435309">
    <w:abstractNumId w:val="18"/>
  </w:num>
  <w:num w:numId="17" w16cid:durableId="1861507819">
    <w:abstractNumId w:val="34"/>
  </w:num>
  <w:num w:numId="18" w16cid:durableId="1786122406">
    <w:abstractNumId w:val="27"/>
  </w:num>
  <w:num w:numId="19" w16cid:durableId="771709969">
    <w:abstractNumId w:val="24"/>
  </w:num>
  <w:num w:numId="20" w16cid:durableId="1730420782">
    <w:abstractNumId w:val="19"/>
  </w:num>
  <w:num w:numId="21" w16cid:durableId="615722127">
    <w:abstractNumId w:val="23"/>
  </w:num>
  <w:num w:numId="22" w16cid:durableId="331953964">
    <w:abstractNumId w:val="36"/>
  </w:num>
  <w:num w:numId="23" w16cid:durableId="1728720248">
    <w:abstractNumId w:val="26"/>
  </w:num>
  <w:num w:numId="24" w16cid:durableId="2064281682">
    <w:abstractNumId w:val="16"/>
  </w:num>
  <w:num w:numId="25" w16cid:durableId="402485415">
    <w:abstractNumId w:val="17"/>
  </w:num>
  <w:num w:numId="26" w16cid:durableId="1991443189">
    <w:abstractNumId w:val="25"/>
  </w:num>
  <w:num w:numId="27" w16cid:durableId="1234390346">
    <w:abstractNumId w:val="28"/>
  </w:num>
  <w:num w:numId="28" w16cid:durableId="1131631851">
    <w:abstractNumId w:val="20"/>
  </w:num>
  <w:num w:numId="29" w16cid:durableId="4077738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0"/>
  </w:num>
  <w:num w:numId="31" w16cid:durableId="533888096">
    <w:abstractNumId w:val="14"/>
  </w:num>
  <w:num w:numId="32" w16cid:durableId="1186946202">
    <w:abstractNumId w:val="35"/>
  </w:num>
  <w:num w:numId="33" w16cid:durableId="1511137168">
    <w:abstractNumId w:val="37"/>
  </w:num>
  <w:num w:numId="34" w16cid:durableId="513156555">
    <w:abstractNumId w:val="22"/>
  </w:num>
  <w:num w:numId="35" w16cid:durableId="1234656568">
    <w:abstractNumId w:val="32"/>
  </w:num>
  <w:num w:numId="36" w16cid:durableId="1976644081">
    <w:abstractNumId w:val="11"/>
  </w:num>
  <w:num w:numId="37" w16cid:durableId="712727628">
    <w:abstractNumId w:val="13"/>
  </w:num>
  <w:num w:numId="38" w16cid:durableId="2098672253">
    <w:abstractNumId w:val="15"/>
  </w:num>
  <w:num w:numId="39" w16cid:durableId="211944191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8"/>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5A2D"/>
    <w:rsid w:val="0002049F"/>
    <w:rsid w:val="0003324A"/>
    <w:rsid w:val="00033397"/>
    <w:rsid w:val="00034F06"/>
    <w:rsid w:val="00040095"/>
    <w:rsid w:val="00051834"/>
    <w:rsid w:val="00053640"/>
    <w:rsid w:val="00053ED3"/>
    <w:rsid w:val="00054A22"/>
    <w:rsid w:val="00060241"/>
    <w:rsid w:val="00061FB4"/>
    <w:rsid w:val="00062023"/>
    <w:rsid w:val="000655A6"/>
    <w:rsid w:val="0007284A"/>
    <w:rsid w:val="00074147"/>
    <w:rsid w:val="000771B4"/>
    <w:rsid w:val="00080512"/>
    <w:rsid w:val="0008151E"/>
    <w:rsid w:val="00082398"/>
    <w:rsid w:val="0008635B"/>
    <w:rsid w:val="0008701B"/>
    <w:rsid w:val="00093FBD"/>
    <w:rsid w:val="000C173F"/>
    <w:rsid w:val="000C47C3"/>
    <w:rsid w:val="000C7862"/>
    <w:rsid w:val="000D58AB"/>
    <w:rsid w:val="000E41AF"/>
    <w:rsid w:val="000F69B9"/>
    <w:rsid w:val="00107629"/>
    <w:rsid w:val="00111F29"/>
    <w:rsid w:val="001128F1"/>
    <w:rsid w:val="001167CC"/>
    <w:rsid w:val="00133525"/>
    <w:rsid w:val="001415E5"/>
    <w:rsid w:val="001517CD"/>
    <w:rsid w:val="00166EB3"/>
    <w:rsid w:val="00177CEC"/>
    <w:rsid w:val="0019626E"/>
    <w:rsid w:val="0019701B"/>
    <w:rsid w:val="001A4C42"/>
    <w:rsid w:val="001A6524"/>
    <w:rsid w:val="001A7420"/>
    <w:rsid w:val="001B6637"/>
    <w:rsid w:val="001C1F4E"/>
    <w:rsid w:val="001C21C3"/>
    <w:rsid w:val="001C61CB"/>
    <w:rsid w:val="001D02C2"/>
    <w:rsid w:val="001D62BE"/>
    <w:rsid w:val="001E1EC3"/>
    <w:rsid w:val="001E77F0"/>
    <w:rsid w:val="001F0C1D"/>
    <w:rsid w:val="001F1132"/>
    <w:rsid w:val="001F168B"/>
    <w:rsid w:val="001F44B9"/>
    <w:rsid w:val="001F5057"/>
    <w:rsid w:val="001F6FDC"/>
    <w:rsid w:val="001F74FE"/>
    <w:rsid w:val="00202F03"/>
    <w:rsid w:val="00213BAE"/>
    <w:rsid w:val="00223561"/>
    <w:rsid w:val="00232015"/>
    <w:rsid w:val="002347A2"/>
    <w:rsid w:val="00257774"/>
    <w:rsid w:val="00261650"/>
    <w:rsid w:val="002644C7"/>
    <w:rsid w:val="002675F0"/>
    <w:rsid w:val="00271602"/>
    <w:rsid w:val="002760EE"/>
    <w:rsid w:val="0028348C"/>
    <w:rsid w:val="00286096"/>
    <w:rsid w:val="00287842"/>
    <w:rsid w:val="002A78E9"/>
    <w:rsid w:val="002B30FF"/>
    <w:rsid w:val="002B6339"/>
    <w:rsid w:val="002C79C6"/>
    <w:rsid w:val="002D504F"/>
    <w:rsid w:val="002E00EE"/>
    <w:rsid w:val="002E68ED"/>
    <w:rsid w:val="002F352F"/>
    <w:rsid w:val="00311289"/>
    <w:rsid w:val="003172DC"/>
    <w:rsid w:val="00317A3B"/>
    <w:rsid w:val="0032157E"/>
    <w:rsid w:val="003273AF"/>
    <w:rsid w:val="00333606"/>
    <w:rsid w:val="00334E0F"/>
    <w:rsid w:val="00336E00"/>
    <w:rsid w:val="00342D42"/>
    <w:rsid w:val="00342DD2"/>
    <w:rsid w:val="0035462D"/>
    <w:rsid w:val="00356555"/>
    <w:rsid w:val="003765B8"/>
    <w:rsid w:val="003A53DC"/>
    <w:rsid w:val="003A62F2"/>
    <w:rsid w:val="003A6471"/>
    <w:rsid w:val="003C3971"/>
    <w:rsid w:val="003C7B3B"/>
    <w:rsid w:val="003D4056"/>
    <w:rsid w:val="003E1DA1"/>
    <w:rsid w:val="003F7284"/>
    <w:rsid w:val="004161EC"/>
    <w:rsid w:val="00423334"/>
    <w:rsid w:val="00430C2B"/>
    <w:rsid w:val="00430E6A"/>
    <w:rsid w:val="004345EC"/>
    <w:rsid w:val="004442EC"/>
    <w:rsid w:val="00450CAA"/>
    <w:rsid w:val="004537FF"/>
    <w:rsid w:val="004571E1"/>
    <w:rsid w:val="00465515"/>
    <w:rsid w:val="00471398"/>
    <w:rsid w:val="0048013B"/>
    <w:rsid w:val="004871C7"/>
    <w:rsid w:val="0049751D"/>
    <w:rsid w:val="004A0BF8"/>
    <w:rsid w:val="004A0CCA"/>
    <w:rsid w:val="004A1FC3"/>
    <w:rsid w:val="004C30AC"/>
    <w:rsid w:val="004D3578"/>
    <w:rsid w:val="004D7134"/>
    <w:rsid w:val="004E0033"/>
    <w:rsid w:val="004E213A"/>
    <w:rsid w:val="004E4E35"/>
    <w:rsid w:val="004F0988"/>
    <w:rsid w:val="004F1311"/>
    <w:rsid w:val="004F3340"/>
    <w:rsid w:val="004F63FE"/>
    <w:rsid w:val="0050006B"/>
    <w:rsid w:val="005014CE"/>
    <w:rsid w:val="00515DF2"/>
    <w:rsid w:val="00526346"/>
    <w:rsid w:val="00526F8F"/>
    <w:rsid w:val="005321E6"/>
    <w:rsid w:val="0053388B"/>
    <w:rsid w:val="00535773"/>
    <w:rsid w:val="00543E6C"/>
    <w:rsid w:val="005473EB"/>
    <w:rsid w:val="005530CC"/>
    <w:rsid w:val="00565087"/>
    <w:rsid w:val="00565AA4"/>
    <w:rsid w:val="00580BC7"/>
    <w:rsid w:val="005842B9"/>
    <w:rsid w:val="00592B52"/>
    <w:rsid w:val="005932D5"/>
    <w:rsid w:val="00597B11"/>
    <w:rsid w:val="005A450D"/>
    <w:rsid w:val="005B78C1"/>
    <w:rsid w:val="005C530E"/>
    <w:rsid w:val="005D2E01"/>
    <w:rsid w:val="005D7526"/>
    <w:rsid w:val="005E4BB2"/>
    <w:rsid w:val="005F055A"/>
    <w:rsid w:val="005F788A"/>
    <w:rsid w:val="005F7F98"/>
    <w:rsid w:val="00602AEA"/>
    <w:rsid w:val="00603CC0"/>
    <w:rsid w:val="0061236E"/>
    <w:rsid w:val="00614FDF"/>
    <w:rsid w:val="00627ECB"/>
    <w:rsid w:val="0063543D"/>
    <w:rsid w:val="00636A3B"/>
    <w:rsid w:val="00647114"/>
    <w:rsid w:val="006667CF"/>
    <w:rsid w:val="00687BB9"/>
    <w:rsid w:val="006912E9"/>
    <w:rsid w:val="006A323F"/>
    <w:rsid w:val="006A692F"/>
    <w:rsid w:val="006B2E87"/>
    <w:rsid w:val="006B30D0"/>
    <w:rsid w:val="006C3D95"/>
    <w:rsid w:val="006D2311"/>
    <w:rsid w:val="006E2C58"/>
    <w:rsid w:val="006E5C86"/>
    <w:rsid w:val="006E7480"/>
    <w:rsid w:val="006F3556"/>
    <w:rsid w:val="006F44DB"/>
    <w:rsid w:val="00701116"/>
    <w:rsid w:val="0071174C"/>
    <w:rsid w:val="0071279E"/>
    <w:rsid w:val="0071295D"/>
    <w:rsid w:val="0071355D"/>
    <w:rsid w:val="00713C44"/>
    <w:rsid w:val="00734A5B"/>
    <w:rsid w:val="0074026F"/>
    <w:rsid w:val="007429F6"/>
    <w:rsid w:val="00744E76"/>
    <w:rsid w:val="00746BDE"/>
    <w:rsid w:val="00747F3E"/>
    <w:rsid w:val="007538EF"/>
    <w:rsid w:val="00762831"/>
    <w:rsid w:val="00765EA3"/>
    <w:rsid w:val="00774DA4"/>
    <w:rsid w:val="00775260"/>
    <w:rsid w:val="007764CC"/>
    <w:rsid w:val="00781F0F"/>
    <w:rsid w:val="00790765"/>
    <w:rsid w:val="007A2E9A"/>
    <w:rsid w:val="007B5DD0"/>
    <w:rsid w:val="007B600E"/>
    <w:rsid w:val="007C49BB"/>
    <w:rsid w:val="007C6E5C"/>
    <w:rsid w:val="007D4888"/>
    <w:rsid w:val="007D5964"/>
    <w:rsid w:val="007E2765"/>
    <w:rsid w:val="007E2996"/>
    <w:rsid w:val="007F0F4A"/>
    <w:rsid w:val="008028A4"/>
    <w:rsid w:val="00804DA8"/>
    <w:rsid w:val="00810926"/>
    <w:rsid w:val="00811B0E"/>
    <w:rsid w:val="008131C0"/>
    <w:rsid w:val="00816788"/>
    <w:rsid w:val="008229EF"/>
    <w:rsid w:val="00824439"/>
    <w:rsid w:val="00824BF0"/>
    <w:rsid w:val="00830747"/>
    <w:rsid w:val="00867E84"/>
    <w:rsid w:val="008768CA"/>
    <w:rsid w:val="00877E76"/>
    <w:rsid w:val="0088705A"/>
    <w:rsid w:val="008873EA"/>
    <w:rsid w:val="0089042C"/>
    <w:rsid w:val="008A7A00"/>
    <w:rsid w:val="008C2E14"/>
    <w:rsid w:val="008C3043"/>
    <w:rsid w:val="008C384C"/>
    <w:rsid w:val="008C4183"/>
    <w:rsid w:val="008D103C"/>
    <w:rsid w:val="008E2D68"/>
    <w:rsid w:val="008E52FA"/>
    <w:rsid w:val="008E6756"/>
    <w:rsid w:val="0090271F"/>
    <w:rsid w:val="00902E23"/>
    <w:rsid w:val="00903A4D"/>
    <w:rsid w:val="00907177"/>
    <w:rsid w:val="00907CCE"/>
    <w:rsid w:val="00907E80"/>
    <w:rsid w:val="009114D7"/>
    <w:rsid w:val="0091348E"/>
    <w:rsid w:val="00914C01"/>
    <w:rsid w:val="00916EEA"/>
    <w:rsid w:val="00917CCB"/>
    <w:rsid w:val="00917F36"/>
    <w:rsid w:val="00932D06"/>
    <w:rsid w:val="00933FB0"/>
    <w:rsid w:val="00942EC2"/>
    <w:rsid w:val="00955CBC"/>
    <w:rsid w:val="00956460"/>
    <w:rsid w:val="00962DCF"/>
    <w:rsid w:val="00982151"/>
    <w:rsid w:val="00983244"/>
    <w:rsid w:val="00984C36"/>
    <w:rsid w:val="00985A7D"/>
    <w:rsid w:val="00985EDC"/>
    <w:rsid w:val="009B67E9"/>
    <w:rsid w:val="009D2255"/>
    <w:rsid w:val="009F37B7"/>
    <w:rsid w:val="00A07B11"/>
    <w:rsid w:val="00A10F02"/>
    <w:rsid w:val="00A164B4"/>
    <w:rsid w:val="00A2512C"/>
    <w:rsid w:val="00A26956"/>
    <w:rsid w:val="00A27486"/>
    <w:rsid w:val="00A31F24"/>
    <w:rsid w:val="00A333EE"/>
    <w:rsid w:val="00A35B40"/>
    <w:rsid w:val="00A53724"/>
    <w:rsid w:val="00A56066"/>
    <w:rsid w:val="00A73129"/>
    <w:rsid w:val="00A77FF7"/>
    <w:rsid w:val="00A82346"/>
    <w:rsid w:val="00A875BE"/>
    <w:rsid w:val="00A92BA1"/>
    <w:rsid w:val="00A95A32"/>
    <w:rsid w:val="00AA60C1"/>
    <w:rsid w:val="00AB4076"/>
    <w:rsid w:val="00AB4A5D"/>
    <w:rsid w:val="00AC6BC6"/>
    <w:rsid w:val="00AD3D10"/>
    <w:rsid w:val="00AE22AD"/>
    <w:rsid w:val="00AE35EC"/>
    <w:rsid w:val="00AE48F4"/>
    <w:rsid w:val="00AE65E2"/>
    <w:rsid w:val="00AF1460"/>
    <w:rsid w:val="00AF68B6"/>
    <w:rsid w:val="00AF7092"/>
    <w:rsid w:val="00AF77BC"/>
    <w:rsid w:val="00B01338"/>
    <w:rsid w:val="00B01983"/>
    <w:rsid w:val="00B03F59"/>
    <w:rsid w:val="00B0546E"/>
    <w:rsid w:val="00B15449"/>
    <w:rsid w:val="00B22680"/>
    <w:rsid w:val="00B400C1"/>
    <w:rsid w:val="00B40E5B"/>
    <w:rsid w:val="00B41374"/>
    <w:rsid w:val="00B6217B"/>
    <w:rsid w:val="00B679E3"/>
    <w:rsid w:val="00B72FB9"/>
    <w:rsid w:val="00B73EBA"/>
    <w:rsid w:val="00B75DD2"/>
    <w:rsid w:val="00B75F03"/>
    <w:rsid w:val="00B83859"/>
    <w:rsid w:val="00B83CEE"/>
    <w:rsid w:val="00B86765"/>
    <w:rsid w:val="00B93086"/>
    <w:rsid w:val="00BA08CB"/>
    <w:rsid w:val="00BA19ED"/>
    <w:rsid w:val="00BA4B8D"/>
    <w:rsid w:val="00BC0F7D"/>
    <w:rsid w:val="00BD7D31"/>
    <w:rsid w:val="00BE3255"/>
    <w:rsid w:val="00BF128E"/>
    <w:rsid w:val="00C01945"/>
    <w:rsid w:val="00C03AE1"/>
    <w:rsid w:val="00C06A97"/>
    <w:rsid w:val="00C074DD"/>
    <w:rsid w:val="00C135FD"/>
    <w:rsid w:val="00C1496A"/>
    <w:rsid w:val="00C21BEB"/>
    <w:rsid w:val="00C23020"/>
    <w:rsid w:val="00C33079"/>
    <w:rsid w:val="00C3752D"/>
    <w:rsid w:val="00C43355"/>
    <w:rsid w:val="00C45231"/>
    <w:rsid w:val="00C53352"/>
    <w:rsid w:val="00C551FF"/>
    <w:rsid w:val="00C55B87"/>
    <w:rsid w:val="00C63489"/>
    <w:rsid w:val="00C6652F"/>
    <w:rsid w:val="00C72833"/>
    <w:rsid w:val="00C80F1D"/>
    <w:rsid w:val="00C91962"/>
    <w:rsid w:val="00C93F40"/>
    <w:rsid w:val="00CA3D0C"/>
    <w:rsid w:val="00CB2B6E"/>
    <w:rsid w:val="00CB2F13"/>
    <w:rsid w:val="00CB333C"/>
    <w:rsid w:val="00CB50C6"/>
    <w:rsid w:val="00CB52FA"/>
    <w:rsid w:val="00CB6699"/>
    <w:rsid w:val="00CC22D2"/>
    <w:rsid w:val="00CD4733"/>
    <w:rsid w:val="00CD75C4"/>
    <w:rsid w:val="00CE6C51"/>
    <w:rsid w:val="00CF7A2E"/>
    <w:rsid w:val="00D07898"/>
    <w:rsid w:val="00D20915"/>
    <w:rsid w:val="00D24538"/>
    <w:rsid w:val="00D27410"/>
    <w:rsid w:val="00D332B3"/>
    <w:rsid w:val="00D3409D"/>
    <w:rsid w:val="00D3755C"/>
    <w:rsid w:val="00D52CA9"/>
    <w:rsid w:val="00D57972"/>
    <w:rsid w:val="00D57DA8"/>
    <w:rsid w:val="00D675A9"/>
    <w:rsid w:val="00D738D6"/>
    <w:rsid w:val="00D74722"/>
    <w:rsid w:val="00D755EB"/>
    <w:rsid w:val="00D76048"/>
    <w:rsid w:val="00D80046"/>
    <w:rsid w:val="00D82E6F"/>
    <w:rsid w:val="00D84FBC"/>
    <w:rsid w:val="00D87E00"/>
    <w:rsid w:val="00D9134D"/>
    <w:rsid w:val="00D950D3"/>
    <w:rsid w:val="00DA2939"/>
    <w:rsid w:val="00DA7A03"/>
    <w:rsid w:val="00DA7F63"/>
    <w:rsid w:val="00DB1818"/>
    <w:rsid w:val="00DB657F"/>
    <w:rsid w:val="00DC309B"/>
    <w:rsid w:val="00DC4DA2"/>
    <w:rsid w:val="00DD4C17"/>
    <w:rsid w:val="00DD74A5"/>
    <w:rsid w:val="00DF2B1F"/>
    <w:rsid w:val="00DF6250"/>
    <w:rsid w:val="00DF62CD"/>
    <w:rsid w:val="00DF688C"/>
    <w:rsid w:val="00E0157E"/>
    <w:rsid w:val="00E053D6"/>
    <w:rsid w:val="00E07CE8"/>
    <w:rsid w:val="00E16509"/>
    <w:rsid w:val="00E42CD7"/>
    <w:rsid w:val="00E44582"/>
    <w:rsid w:val="00E464A6"/>
    <w:rsid w:val="00E5391C"/>
    <w:rsid w:val="00E55ED6"/>
    <w:rsid w:val="00E56DEC"/>
    <w:rsid w:val="00E57F3A"/>
    <w:rsid w:val="00E75260"/>
    <w:rsid w:val="00E759CB"/>
    <w:rsid w:val="00E75C78"/>
    <w:rsid w:val="00E77645"/>
    <w:rsid w:val="00E8012A"/>
    <w:rsid w:val="00E84B38"/>
    <w:rsid w:val="00E92DDA"/>
    <w:rsid w:val="00E9693F"/>
    <w:rsid w:val="00EA1290"/>
    <w:rsid w:val="00EA15B0"/>
    <w:rsid w:val="00EA56E2"/>
    <w:rsid w:val="00EA5EA7"/>
    <w:rsid w:val="00EC1251"/>
    <w:rsid w:val="00EC4A25"/>
    <w:rsid w:val="00EE33F4"/>
    <w:rsid w:val="00EE47F6"/>
    <w:rsid w:val="00EF608C"/>
    <w:rsid w:val="00EF75B6"/>
    <w:rsid w:val="00F025A2"/>
    <w:rsid w:val="00F042DD"/>
    <w:rsid w:val="00F04712"/>
    <w:rsid w:val="00F13360"/>
    <w:rsid w:val="00F21121"/>
    <w:rsid w:val="00F22EC7"/>
    <w:rsid w:val="00F23639"/>
    <w:rsid w:val="00F2365D"/>
    <w:rsid w:val="00F25DCE"/>
    <w:rsid w:val="00F325C8"/>
    <w:rsid w:val="00F3269D"/>
    <w:rsid w:val="00F408D7"/>
    <w:rsid w:val="00F45BE1"/>
    <w:rsid w:val="00F63C41"/>
    <w:rsid w:val="00F653B8"/>
    <w:rsid w:val="00F67B80"/>
    <w:rsid w:val="00F70057"/>
    <w:rsid w:val="00F72B1C"/>
    <w:rsid w:val="00F75CCC"/>
    <w:rsid w:val="00F779B1"/>
    <w:rsid w:val="00F80B53"/>
    <w:rsid w:val="00F8613D"/>
    <w:rsid w:val="00F9008D"/>
    <w:rsid w:val="00F95E1B"/>
    <w:rsid w:val="00FA1266"/>
    <w:rsid w:val="00FC08D5"/>
    <w:rsid w:val="00FC1192"/>
    <w:rsid w:val="00FC32DC"/>
    <w:rsid w:val="00FC4476"/>
    <w:rsid w:val="00FC60DB"/>
    <w:rsid w:val="00FE0C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EditorsNoteChar">
    <w:name w:val="Editor's Note Char"/>
    <w:link w:val="EditorsNote"/>
    <w:locked/>
    <w:rsid w:val="00333606"/>
    <w:rPr>
      <w:color w:val="FF0000"/>
      <w:lang w:eastAsia="en-US"/>
    </w:rPr>
  </w:style>
  <w:style w:type="character" w:customStyle="1" w:styleId="B1Char">
    <w:name w:val="B1 Char"/>
    <w:link w:val="B1"/>
    <w:qFormat/>
    <w:locked/>
    <w:rsid w:val="00333606"/>
    <w:rPr>
      <w:lang w:eastAsia="en-US"/>
    </w:rPr>
  </w:style>
  <w:style w:type="character" w:customStyle="1" w:styleId="TALChar">
    <w:name w:val="TAL Char"/>
    <w:link w:val="TAL"/>
    <w:qFormat/>
    <w:locked/>
    <w:rsid w:val="00333606"/>
    <w:rPr>
      <w:rFonts w:ascii="Arial" w:hAnsi="Arial"/>
      <w:sz w:val="18"/>
      <w:lang w:eastAsia="en-US"/>
    </w:rPr>
  </w:style>
  <w:style w:type="character" w:customStyle="1" w:styleId="TAHCar">
    <w:name w:val="TAH Car"/>
    <w:link w:val="TAH"/>
    <w:qFormat/>
    <w:locked/>
    <w:rsid w:val="00333606"/>
    <w:rPr>
      <w:rFonts w:ascii="Arial" w:hAnsi="Arial"/>
      <w:b/>
      <w:sz w:val="18"/>
      <w:lang w:eastAsia="en-US"/>
    </w:rPr>
  </w:style>
  <w:style w:type="character" w:customStyle="1" w:styleId="PLChar">
    <w:name w:val="PL Char"/>
    <w:link w:val="PL"/>
    <w:uiPriority w:val="1"/>
    <w:qFormat/>
    <w:locked/>
    <w:rsid w:val="00333606"/>
    <w:rPr>
      <w:rFonts w:ascii="Courier New" w:hAnsi="Courier New"/>
      <w:sz w:val="16"/>
      <w:lang w:eastAsia="en-US"/>
    </w:rPr>
  </w:style>
  <w:style w:type="paragraph" w:customStyle="1" w:styleId="B10">
    <w:name w:val="B1+"/>
    <w:basedOn w:val="B1"/>
    <w:link w:val="B1Car"/>
    <w:rsid w:val="00333606"/>
    <w:pPr>
      <w:tabs>
        <w:tab w:val="num" w:pos="737"/>
      </w:tabs>
      <w:overflowPunct w:val="0"/>
      <w:autoSpaceDE w:val="0"/>
      <w:autoSpaceDN w:val="0"/>
      <w:adjustRightInd w:val="0"/>
      <w:ind w:left="737" w:hanging="453"/>
      <w:textAlignment w:val="baseline"/>
    </w:pPr>
  </w:style>
  <w:style w:type="character" w:customStyle="1" w:styleId="B1Car">
    <w:name w:val="B1+ Car"/>
    <w:link w:val="B10"/>
    <w:rsid w:val="00333606"/>
    <w:rPr>
      <w:lang w:eastAsia="en-US"/>
    </w:rPr>
  </w:style>
  <w:style w:type="character" w:styleId="FootnoteReference">
    <w:name w:val="footnote reference"/>
    <w:basedOn w:val="DefaultParagraphFont"/>
    <w:rsid w:val="00333606"/>
    <w:rPr>
      <w:b/>
      <w:position w:val="6"/>
      <w:sz w:val="16"/>
    </w:rPr>
  </w:style>
  <w:style w:type="paragraph" w:customStyle="1" w:styleId="FL">
    <w:name w:val="FL"/>
    <w:basedOn w:val="Normal"/>
    <w:rsid w:val="00333606"/>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333606"/>
  </w:style>
  <w:style w:type="character" w:customStyle="1" w:styleId="Heading5Char">
    <w:name w:val="Heading 5 Char"/>
    <w:basedOn w:val="DefaultParagraphFont"/>
    <w:link w:val="Heading5"/>
    <w:rsid w:val="00333606"/>
    <w:rPr>
      <w:rFonts w:ascii="Arial" w:hAnsi="Arial"/>
      <w:sz w:val="22"/>
      <w:lang w:eastAsia="en-US"/>
    </w:rPr>
  </w:style>
  <w:style w:type="character" w:customStyle="1" w:styleId="Heading6Char">
    <w:name w:val="Heading 6 Char"/>
    <w:basedOn w:val="DefaultParagraphFont"/>
    <w:link w:val="Heading6"/>
    <w:rsid w:val="00333606"/>
    <w:rPr>
      <w:rFonts w:ascii="Arial" w:hAnsi="Arial"/>
      <w:lang w:eastAsia="en-US"/>
    </w:rPr>
  </w:style>
  <w:style w:type="character" w:customStyle="1" w:styleId="Heading7Char">
    <w:name w:val="Heading 7 Char"/>
    <w:basedOn w:val="DefaultParagraphFont"/>
    <w:link w:val="Heading7"/>
    <w:rsid w:val="00333606"/>
    <w:rPr>
      <w:rFonts w:ascii="Arial" w:hAnsi="Arial"/>
      <w:lang w:eastAsia="en-US"/>
    </w:rPr>
  </w:style>
  <w:style w:type="character" w:customStyle="1" w:styleId="Heading8Char">
    <w:name w:val="Heading 8 Char"/>
    <w:basedOn w:val="DefaultParagraphFont"/>
    <w:link w:val="Heading8"/>
    <w:rsid w:val="00333606"/>
    <w:rPr>
      <w:rFonts w:ascii="Arial" w:hAnsi="Arial"/>
      <w:sz w:val="36"/>
      <w:lang w:eastAsia="en-US"/>
    </w:rPr>
  </w:style>
  <w:style w:type="character" w:customStyle="1" w:styleId="Heading9Char">
    <w:name w:val="Heading 9 Char"/>
    <w:basedOn w:val="DefaultParagraphFont"/>
    <w:link w:val="Heading9"/>
    <w:rsid w:val="00333606"/>
    <w:rPr>
      <w:rFonts w:ascii="Arial" w:hAnsi="Arial"/>
      <w:sz w:val="36"/>
      <w:lang w:eastAsia="en-US"/>
    </w:rPr>
  </w:style>
  <w:style w:type="character" w:customStyle="1" w:styleId="FooterChar">
    <w:name w:val="Footer Char"/>
    <w:basedOn w:val="DefaultParagraphFont"/>
    <w:link w:val="Footer"/>
    <w:rsid w:val="00333606"/>
    <w:rPr>
      <w:rFonts w:ascii="Arial" w:hAnsi="Arial"/>
      <w:b/>
      <w:i/>
      <w:sz w:val="18"/>
      <w:lang w:eastAsia="ja-JP"/>
    </w:rPr>
  </w:style>
  <w:style w:type="character" w:customStyle="1" w:styleId="NOChar">
    <w:name w:val="NO Char"/>
    <w:link w:val="NO"/>
    <w:qFormat/>
    <w:rsid w:val="00333606"/>
    <w:rPr>
      <w:lang w:eastAsia="en-US"/>
    </w:rPr>
  </w:style>
  <w:style w:type="character" w:customStyle="1" w:styleId="TACChar">
    <w:name w:val="TAC Char"/>
    <w:link w:val="TAC"/>
    <w:rsid w:val="00333606"/>
    <w:rPr>
      <w:rFonts w:ascii="Arial" w:hAnsi="Arial"/>
      <w:sz w:val="18"/>
      <w:lang w:eastAsia="en-US"/>
    </w:rPr>
  </w:style>
  <w:style w:type="character" w:customStyle="1" w:styleId="TAHChar">
    <w:name w:val="TAH Char"/>
    <w:rsid w:val="00333606"/>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333606"/>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333606"/>
  </w:style>
  <w:style w:type="character" w:customStyle="1" w:styleId="fontstyle01">
    <w:name w:val="fontstyle01"/>
    <w:rsid w:val="00333606"/>
    <w:rPr>
      <w:rFonts w:ascii="Helvetica-Bold" w:hAnsi="Helvetica-Bold" w:hint="default"/>
      <w:b/>
      <w:bCs/>
      <w:i w:val="0"/>
      <w:iCs w:val="0"/>
      <w:color w:val="000000"/>
      <w:sz w:val="20"/>
      <w:szCs w:val="20"/>
    </w:rPr>
  </w:style>
  <w:style w:type="paragraph" w:customStyle="1" w:styleId="tdoc-header">
    <w:name w:val="tdoc-header"/>
    <w:rsid w:val="00333606"/>
    <w:rPr>
      <w:rFonts w:ascii="Arial" w:hAnsi="Arial"/>
      <w:sz w:val="24"/>
      <w:lang w:eastAsia="en-US"/>
    </w:rPr>
  </w:style>
  <w:style w:type="character" w:customStyle="1" w:styleId="ObjetducommentaireCar">
    <w:name w:val="Objet du commentaire Car"/>
    <w:rsid w:val="00333606"/>
    <w:rPr>
      <w:rFonts w:eastAsia="Times New Roman"/>
      <w:b/>
      <w:bCs/>
      <w:lang w:eastAsia="en-US"/>
    </w:rPr>
  </w:style>
  <w:style w:type="character" w:customStyle="1" w:styleId="EXCar">
    <w:name w:val="EX Car"/>
    <w:qFormat/>
    <w:locked/>
    <w:rsid w:val="00333606"/>
    <w:rPr>
      <w:rFonts w:ascii="Times New Roman" w:hAnsi="Times New Roman"/>
      <w:lang w:val="en-GB" w:eastAsia="en-US"/>
    </w:rPr>
  </w:style>
  <w:style w:type="paragraph" w:customStyle="1" w:styleId="code">
    <w:name w:val="code"/>
    <w:basedOn w:val="Normal"/>
    <w:rsid w:val="00333606"/>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33360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333606"/>
    <w:rPr>
      <w:rFonts w:ascii="Courier New" w:hAnsi="Courier New"/>
      <w:sz w:val="28"/>
      <w:lang w:eastAsia="en-US"/>
    </w:rPr>
  </w:style>
  <w:style w:type="paragraph" w:customStyle="1" w:styleId="INDENT1">
    <w:name w:val="INDENT1"/>
    <w:basedOn w:val="Normal"/>
    <w:rsid w:val="00333606"/>
    <w:pPr>
      <w:ind w:left="851"/>
    </w:pPr>
    <w:rPr>
      <w:rFonts w:eastAsia="SimSun"/>
    </w:rPr>
  </w:style>
  <w:style w:type="paragraph" w:customStyle="1" w:styleId="INDENT2">
    <w:name w:val="INDENT2"/>
    <w:basedOn w:val="Normal"/>
    <w:rsid w:val="00333606"/>
    <w:pPr>
      <w:ind w:left="1135" w:hanging="284"/>
    </w:pPr>
    <w:rPr>
      <w:rFonts w:eastAsia="SimSun"/>
    </w:rPr>
  </w:style>
  <w:style w:type="paragraph" w:customStyle="1" w:styleId="INDENT3">
    <w:name w:val="INDENT3"/>
    <w:basedOn w:val="Normal"/>
    <w:rsid w:val="00333606"/>
    <w:pPr>
      <w:ind w:left="1701" w:hanging="567"/>
    </w:pPr>
    <w:rPr>
      <w:rFonts w:eastAsia="SimSun"/>
    </w:rPr>
  </w:style>
  <w:style w:type="paragraph" w:customStyle="1" w:styleId="FigureTitle">
    <w:name w:val="Figure_Title"/>
    <w:basedOn w:val="Normal"/>
    <w:next w:val="Normal"/>
    <w:rsid w:val="003336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33606"/>
    <w:pPr>
      <w:keepNext/>
      <w:keepLines/>
    </w:pPr>
    <w:rPr>
      <w:rFonts w:eastAsia="SimSun"/>
      <w:b/>
    </w:rPr>
  </w:style>
  <w:style w:type="paragraph" w:customStyle="1" w:styleId="enumlev2">
    <w:name w:val="enumlev2"/>
    <w:basedOn w:val="Normal"/>
    <w:rsid w:val="00333606"/>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333606"/>
    <w:pPr>
      <w:keepNext/>
      <w:keepLines/>
      <w:spacing w:before="240"/>
      <w:ind w:left="1418"/>
    </w:pPr>
    <w:rPr>
      <w:rFonts w:ascii="Arial" w:eastAsia="SimSun" w:hAnsi="Arial"/>
      <w:b/>
      <w:sz w:val="36"/>
    </w:rPr>
  </w:style>
  <w:style w:type="paragraph" w:customStyle="1" w:styleId="tal0">
    <w:name w:val="tal"/>
    <w:basedOn w:val="Normal"/>
    <w:rsid w:val="00333606"/>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333606"/>
    <w:pPr>
      <w:spacing w:before="100" w:beforeAutospacing="1" w:after="100" w:afterAutospacing="1"/>
    </w:pPr>
    <w:rPr>
      <w:rFonts w:eastAsia="SimSun"/>
      <w:sz w:val="24"/>
      <w:szCs w:val="24"/>
      <w:lang w:eastAsia="de-DE"/>
    </w:rPr>
  </w:style>
  <w:style w:type="character" w:styleId="Strong">
    <w:name w:val="Strong"/>
    <w:qFormat/>
    <w:rsid w:val="00333606"/>
    <w:rPr>
      <w:b/>
      <w:bCs/>
    </w:rPr>
  </w:style>
  <w:style w:type="character" w:customStyle="1" w:styleId="B1Char1">
    <w:name w:val="B1 Char1"/>
    <w:qFormat/>
    <w:rsid w:val="00333606"/>
    <w:rPr>
      <w:rFonts w:eastAsia="Times New Roman"/>
      <w:lang w:eastAsia="ja-JP"/>
    </w:rPr>
  </w:style>
  <w:style w:type="character" w:customStyle="1" w:styleId="1Char1">
    <w:name w:val="标题 1 Char1"/>
    <w:aliases w:val="Char1 Char1"/>
    <w:rsid w:val="00333606"/>
    <w:rPr>
      <w:rFonts w:eastAsia="Times New Roman"/>
      <w:b/>
      <w:bCs/>
      <w:kern w:val="44"/>
      <w:sz w:val="44"/>
      <w:szCs w:val="44"/>
      <w:lang w:val="en-GB" w:eastAsia="en-US"/>
    </w:rPr>
  </w:style>
  <w:style w:type="paragraph" w:customStyle="1" w:styleId="H7">
    <w:name w:val="H7"/>
    <w:basedOn w:val="H6"/>
    <w:rsid w:val="00333606"/>
    <w:pPr>
      <w:overflowPunct w:val="0"/>
      <w:autoSpaceDE w:val="0"/>
      <w:autoSpaceDN w:val="0"/>
      <w:adjustRightInd w:val="0"/>
      <w:textAlignment w:val="baseline"/>
    </w:pPr>
  </w:style>
  <w:style w:type="paragraph" w:customStyle="1" w:styleId="H8">
    <w:name w:val="H8"/>
    <w:basedOn w:val="H6"/>
    <w:rsid w:val="00333606"/>
    <w:pPr>
      <w:overflowPunct w:val="0"/>
      <w:autoSpaceDE w:val="0"/>
      <w:autoSpaceDN w:val="0"/>
      <w:adjustRightInd w:val="0"/>
      <w:textAlignment w:val="baseline"/>
    </w:pPr>
    <w:rPr>
      <w:lang w:eastAsia="zh-CN"/>
    </w:rPr>
  </w:style>
  <w:style w:type="paragraph" w:customStyle="1" w:styleId="Default">
    <w:name w:val="Default"/>
    <w:unhideWhenUsed/>
    <w:rsid w:val="00333606"/>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333606"/>
  </w:style>
  <w:style w:type="paragraph" w:customStyle="1" w:styleId="Frontcover">
    <w:name w:val="Front_cover"/>
    <w:rsid w:val="00333606"/>
    <w:rPr>
      <w:rFonts w:ascii="Arial" w:hAnsi="Arial"/>
      <w:lang w:eastAsia="en-US"/>
    </w:rPr>
  </w:style>
  <w:style w:type="paragraph" w:customStyle="1" w:styleId="Lista2">
    <w:name w:val="Lista 2"/>
    <w:basedOn w:val="Normal"/>
    <w:rsid w:val="00333606"/>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333606"/>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333606"/>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333606"/>
    <w:pPr>
      <w:numPr>
        <w:ilvl w:val="1"/>
      </w:numPr>
      <w:tabs>
        <w:tab w:val="clear" w:pos="1440"/>
        <w:tab w:val="clear" w:pos="2041"/>
        <w:tab w:val="num" w:pos="360"/>
        <w:tab w:val="num" w:pos="2608"/>
      </w:tabs>
      <w:ind w:left="2608" w:hanging="567"/>
    </w:pPr>
  </w:style>
  <w:style w:type="paragraph" w:customStyle="1" w:styleId="List31">
    <w:name w:val="List 3.1"/>
    <w:basedOn w:val="List21"/>
    <w:rsid w:val="00333606"/>
    <w:pPr>
      <w:numPr>
        <w:ilvl w:val="2"/>
      </w:numPr>
      <w:tabs>
        <w:tab w:val="clear" w:pos="2160"/>
        <w:tab w:val="num" w:pos="360"/>
        <w:tab w:val="num" w:pos="1440"/>
        <w:tab w:val="left" w:pos="3175"/>
      </w:tabs>
      <w:ind w:left="360" w:hanging="794"/>
    </w:pPr>
  </w:style>
  <w:style w:type="paragraph" w:customStyle="1" w:styleId="List41">
    <w:name w:val="List 4.1"/>
    <w:basedOn w:val="List31"/>
    <w:rsid w:val="00333606"/>
    <w:pPr>
      <w:numPr>
        <w:ilvl w:val="3"/>
      </w:numPr>
      <w:tabs>
        <w:tab w:val="clear" w:pos="2880"/>
        <w:tab w:val="num" w:pos="360"/>
        <w:tab w:val="num" w:pos="1440"/>
        <w:tab w:val="left" w:pos="3742"/>
      </w:tabs>
      <w:ind w:left="3743" w:hanging="1021"/>
    </w:pPr>
  </w:style>
  <w:style w:type="paragraph" w:customStyle="1" w:styleId="List51">
    <w:name w:val="List 5.1"/>
    <w:basedOn w:val="List41"/>
    <w:rsid w:val="00333606"/>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333606"/>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33360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33606"/>
    <w:pPr>
      <w:tabs>
        <w:tab w:val="clear" w:pos="794"/>
        <w:tab w:val="clear" w:pos="1191"/>
        <w:tab w:val="clear" w:pos="1588"/>
        <w:tab w:val="clear" w:pos="1985"/>
      </w:tabs>
      <w:spacing w:before="0"/>
      <w:jc w:val="left"/>
    </w:pPr>
  </w:style>
  <w:style w:type="paragraph" w:customStyle="1" w:styleId="ASN1">
    <w:name w:val="ASN.1"/>
    <w:basedOn w:val="Normal"/>
    <w:next w:val="ASN1Cont0"/>
    <w:rsid w:val="0033360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33606"/>
    <w:pPr>
      <w:spacing w:before="0"/>
      <w:jc w:val="left"/>
    </w:pPr>
  </w:style>
  <w:style w:type="paragraph" w:customStyle="1" w:styleId="GDMO">
    <w:name w:val="GDMO"/>
    <w:basedOn w:val="ASN1Cont"/>
    <w:rsid w:val="00333606"/>
    <w:pPr>
      <w:tabs>
        <w:tab w:val="left" w:pos="1588"/>
        <w:tab w:val="left" w:pos="2268"/>
        <w:tab w:val="left" w:pos="2892"/>
        <w:tab w:val="left" w:pos="3572"/>
      </w:tabs>
    </w:pPr>
    <w:rPr>
      <w:b w:val="0"/>
    </w:rPr>
  </w:style>
  <w:style w:type="paragraph" w:customStyle="1" w:styleId="listbullettight">
    <w:name w:val="list bullet tight"/>
    <w:basedOn w:val="cpde"/>
    <w:rsid w:val="00333606"/>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333606"/>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33360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333606"/>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33360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333606"/>
  </w:style>
  <w:style w:type="paragraph" w:customStyle="1" w:styleId="Caption1">
    <w:name w:val="Caption1"/>
    <w:basedOn w:val="Normal"/>
    <w:next w:val="Normal"/>
    <w:rsid w:val="0033360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33360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33360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33360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33360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333606"/>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333606"/>
    <w:rPr>
      <w:i/>
    </w:rPr>
  </w:style>
  <w:style w:type="paragraph" w:customStyle="1" w:styleId="DefinitionTerm">
    <w:name w:val="Definition Term"/>
    <w:basedOn w:val="Normal"/>
    <w:next w:val="DefinitionList"/>
    <w:rsid w:val="0033360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33360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33360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333606"/>
    <w:pPr>
      <w:overflowPunct w:val="0"/>
      <w:autoSpaceDE w:val="0"/>
      <w:autoSpaceDN w:val="0"/>
      <w:adjustRightInd w:val="0"/>
      <w:spacing w:before="120" w:after="0"/>
      <w:textAlignment w:val="baseline"/>
    </w:pPr>
  </w:style>
  <w:style w:type="paragraph" w:customStyle="1" w:styleId="Bulletlist">
    <w:name w:val="Bullet list"/>
    <w:basedOn w:val="Normal"/>
    <w:rsid w:val="00333606"/>
    <w:pPr>
      <w:overflowPunct w:val="0"/>
      <w:autoSpaceDE w:val="0"/>
      <w:autoSpaceDN w:val="0"/>
      <w:adjustRightInd w:val="0"/>
      <w:spacing w:before="120" w:after="0"/>
      <w:textAlignment w:val="baseline"/>
    </w:pPr>
  </w:style>
  <w:style w:type="paragraph" w:customStyle="1" w:styleId="Bullets">
    <w:name w:val="Bullets"/>
    <w:basedOn w:val="Normal"/>
    <w:rsid w:val="00333606"/>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33360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33606"/>
    <w:pPr>
      <w:spacing w:before="0"/>
    </w:pPr>
    <w:rPr>
      <w:b/>
    </w:rPr>
  </w:style>
  <w:style w:type="paragraph" w:customStyle="1" w:styleId="Table">
    <w:name w:val="Table_#"/>
    <w:basedOn w:val="Normal"/>
    <w:next w:val="TableTitle"/>
    <w:rsid w:val="0033360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33606"/>
    <w:pPr>
      <w:spacing w:before="142" w:after="142"/>
    </w:pPr>
  </w:style>
  <w:style w:type="paragraph" w:customStyle="1" w:styleId="TableLegend">
    <w:name w:val="Table_Legend"/>
    <w:basedOn w:val="Normal"/>
    <w:next w:val="Normal"/>
    <w:rsid w:val="0033360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33360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33360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33360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33360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33360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33360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33606"/>
  </w:style>
  <w:style w:type="paragraph" w:customStyle="1" w:styleId="I1">
    <w:name w:val="I1"/>
    <w:basedOn w:val="List"/>
    <w:rsid w:val="00333606"/>
    <w:pPr>
      <w:overflowPunct w:val="0"/>
      <w:autoSpaceDE w:val="0"/>
      <w:autoSpaceDN w:val="0"/>
      <w:adjustRightInd w:val="0"/>
      <w:ind w:left="568" w:hanging="284"/>
      <w:contextualSpacing w:val="0"/>
      <w:textAlignment w:val="baseline"/>
    </w:pPr>
  </w:style>
  <w:style w:type="paragraph" w:customStyle="1" w:styleId="I2">
    <w:name w:val="I2"/>
    <w:basedOn w:val="List2"/>
    <w:rsid w:val="00333606"/>
    <w:pPr>
      <w:overflowPunct w:val="0"/>
      <w:autoSpaceDE w:val="0"/>
      <w:autoSpaceDN w:val="0"/>
      <w:adjustRightInd w:val="0"/>
      <w:ind w:left="851" w:hanging="284"/>
      <w:contextualSpacing w:val="0"/>
      <w:textAlignment w:val="baseline"/>
    </w:pPr>
  </w:style>
  <w:style w:type="paragraph" w:customStyle="1" w:styleId="I3">
    <w:name w:val="I3"/>
    <w:basedOn w:val="List3"/>
    <w:rsid w:val="00333606"/>
    <w:pPr>
      <w:overflowPunct w:val="0"/>
      <w:autoSpaceDE w:val="0"/>
      <w:autoSpaceDN w:val="0"/>
      <w:adjustRightInd w:val="0"/>
      <w:ind w:left="1135" w:hanging="284"/>
      <w:contextualSpacing w:val="0"/>
      <w:textAlignment w:val="baseline"/>
    </w:pPr>
  </w:style>
  <w:style w:type="paragraph" w:customStyle="1" w:styleId="IB3">
    <w:name w:val="IB3"/>
    <w:basedOn w:val="Normal"/>
    <w:rsid w:val="00333606"/>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333606"/>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333606"/>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333606"/>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333606"/>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33360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333606"/>
    <w:pPr>
      <w:spacing w:before="120" w:after="0"/>
    </w:pPr>
    <w:rPr>
      <w:sz w:val="24"/>
    </w:rPr>
  </w:style>
  <w:style w:type="paragraph" w:customStyle="1" w:styleId="msonormal0">
    <w:name w:val="msonormal"/>
    <w:basedOn w:val="Normal"/>
    <w:rsid w:val="00333606"/>
    <w:pPr>
      <w:spacing w:before="100" w:beforeAutospacing="1" w:after="100" w:afterAutospacing="1"/>
    </w:pPr>
    <w:rPr>
      <w:sz w:val="24"/>
      <w:szCs w:val="24"/>
      <w:lang w:eastAsia="en-GB"/>
    </w:rPr>
  </w:style>
  <w:style w:type="character" w:customStyle="1" w:styleId="NOZchn">
    <w:name w:val="NO Zchn"/>
    <w:locked/>
    <w:rsid w:val="00333606"/>
    <w:rPr>
      <w:lang w:eastAsia="en-US"/>
    </w:rPr>
  </w:style>
  <w:style w:type="paragraph" w:customStyle="1" w:styleId="a">
    <w:name w:val="表格文本"/>
    <w:basedOn w:val="Normal"/>
    <w:rsid w:val="00333606"/>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33606"/>
    <w:pPr>
      <w:overflowPunct w:val="0"/>
      <w:autoSpaceDE w:val="0"/>
      <w:autoSpaceDN w:val="0"/>
      <w:adjustRightInd w:val="0"/>
      <w:spacing w:after="0"/>
    </w:pPr>
    <w:rPr>
      <w:sz w:val="24"/>
      <w:szCs w:val="24"/>
    </w:rPr>
  </w:style>
  <w:style w:type="character" w:customStyle="1" w:styleId="eop">
    <w:name w:val="eop"/>
    <w:rsid w:val="00333606"/>
  </w:style>
  <w:style w:type="character" w:customStyle="1" w:styleId="desc">
    <w:name w:val="desc"/>
    <w:rsid w:val="00333606"/>
  </w:style>
  <w:style w:type="character" w:customStyle="1" w:styleId="hljs-tag">
    <w:name w:val="hljs-tag"/>
    <w:rsid w:val="00333606"/>
  </w:style>
  <w:style w:type="character" w:customStyle="1" w:styleId="hljs-name">
    <w:name w:val="hljs-name"/>
    <w:rsid w:val="00333606"/>
  </w:style>
  <w:style w:type="character" w:customStyle="1" w:styleId="hljs-attr">
    <w:name w:val="hljs-attr"/>
    <w:rsid w:val="00333606"/>
  </w:style>
  <w:style w:type="character" w:customStyle="1" w:styleId="hljs-string">
    <w:name w:val="hljs-string"/>
    <w:rsid w:val="00333606"/>
  </w:style>
  <w:style w:type="character" w:customStyle="1" w:styleId="TALChar1">
    <w:name w:val="TAL Char1"/>
    <w:rsid w:val="00333606"/>
    <w:rPr>
      <w:rFonts w:ascii="Arial" w:hAnsi="Arial"/>
      <w:sz w:val="18"/>
      <w:lang w:val="en-GB" w:eastAsia="en-US" w:bidi="ar-SA"/>
    </w:rPr>
  </w:style>
  <w:style w:type="character" w:styleId="IntenseEmphasis">
    <w:name w:val="Intense Emphasis"/>
    <w:basedOn w:val="DefaultParagraphFont"/>
    <w:uiPriority w:val="21"/>
    <w:qFormat/>
    <w:rsid w:val="00333606"/>
    <w:rPr>
      <w:b/>
      <w:bCs/>
      <w:i/>
      <w:iCs/>
      <w:color w:val="4472C4" w:themeColor="accent1"/>
    </w:rPr>
  </w:style>
  <w:style w:type="character" w:styleId="SubtleReference">
    <w:name w:val="Subtle Reference"/>
    <w:basedOn w:val="DefaultParagraphFont"/>
    <w:uiPriority w:val="31"/>
    <w:qFormat/>
    <w:rsid w:val="00333606"/>
    <w:rPr>
      <w:smallCaps/>
      <w:color w:val="ED7D31" w:themeColor="accent2"/>
      <w:u w:val="single"/>
    </w:rPr>
  </w:style>
  <w:style w:type="character" w:styleId="IntenseReference">
    <w:name w:val="Intense Reference"/>
    <w:basedOn w:val="DefaultParagraphFont"/>
    <w:uiPriority w:val="32"/>
    <w:qFormat/>
    <w:rsid w:val="00333606"/>
    <w:rPr>
      <w:b/>
      <w:bCs/>
      <w:smallCaps/>
      <w:color w:val="ED7D31" w:themeColor="accent2"/>
      <w:spacing w:val="5"/>
      <w:u w:val="single"/>
    </w:rPr>
  </w:style>
  <w:style w:type="character" w:styleId="BookTitle">
    <w:name w:val="Book Title"/>
    <w:basedOn w:val="DefaultParagraphFont"/>
    <w:uiPriority w:val="33"/>
    <w:qFormat/>
    <w:rsid w:val="00333606"/>
    <w:rPr>
      <w:b/>
      <w:bCs/>
      <w:smallCaps/>
      <w:spacing w:val="5"/>
    </w:rPr>
  </w:style>
  <w:style w:type="table" w:styleId="LightShading">
    <w:name w:val="Light Shading"/>
    <w:basedOn w:val="TableNormal"/>
    <w:uiPriority w:val="60"/>
    <w:rsid w:val="00333606"/>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33606"/>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333606"/>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333606"/>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333606"/>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333606"/>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333606"/>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336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336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336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336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336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336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336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3336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336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3336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3336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3336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3336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3336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333606"/>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333606"/>
    <w:rPr>
      <w:lang w:eastAsia="en-US"/>
    </w:rPr>
  </w:style>
  <w:style w:type="character" w:styleId="UnresolvedMention">
    <w:name w:val="Unresolved Mention"/>
    <w:basedOn w:val="DefaultParagraphFont"/>
    <w:uiPriority w:val="99"/>
    <w:semiHidden/>
    <w:unhideWhenUsed/>
    <w:rsid w:val="003336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RBI5PAMIO524-1616901215-47843</_dlc_DocId>
    <HideFromDelve xmlns="71c5aaf6-e6ce-465b-b873-5148d2a4c105">false</HideFromDelve>
    <_dlc_DocIdUrl xmlns="71c5aaf6-e6ce-465b-b873-5148d2a4c105">
      <Url>https://nokia.sharepoint.com/sites/gxp/_layouts/15/DocIdRedir.aspx?ID=RBI5PAMIO524-1616901215-47843</Url>
      <Description>RBI5PAMIO524-1616901215-47843</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4.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5.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6.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20</TotalTime>
  <Pages>2</Pages>
  <Words>626</Words>
  <Characters>3571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Nok1</cp:lastModifiedBy>
  <cp:revision>8</cp:revision>
  <cp:lastPrinted>2019-02-25T14:05:00Z</cp:lastPrinted>
  <dcterms:created xsi:type="dcterms:W3CDTF">2025-05-07T10:26:00Z</dcterms:created>
  <dcterms:modified xsi:type="dcterms:W3CDTF">2025-05-08T09:03:00Z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_dlc_DocIdItemGuid">
    <vt:lpwstr>c7fbfd85-f95a-4c3c-875a-c89d8deae6b0</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Comments">
    <vt:lpwstr>OK</vt:lpwstr>
  </property>
  <property fmtid="{D5CDD505-2E9C-101B-9397-08002B2CF9AE}" pid="23" name="xd_Signature">
    <vt:bool>false</vt:bool>
  </property>
</Properties>
</file>